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E521B" w14:textId="08B0F82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B04CF7" w:rsidRPr="00B04CF7">
        <w:rPr>
          <w:b/>
          <w:i/>
          <w:noProof/>
          <w:sz w:val="28"/>
        </w:rPr>
        <w:t>S2-2106563</w:t>
      </w:r>
      <w:bookmarkEnd w:id="0"/>
    </w:p>
    <w:p w14:paraId="0160BE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F16C9" w14:textId="77777777" w:rsidTr="00547111">
        <w:tc>
          <w:tcPr>
            <w:tcW w:w="9641" w:type="dxa"/>
            <w:gridSpan w:val="9"/>
            <w:tcBorders>
              <w:top w:val="single" w:sz="4" w:space="0" w:color="auto"/>
              <w:left w:val="single" w:sz="4" w:space="0" w:color="auto"/>
              <w:right w:val="single" w:sz="4" w:space="0" w:color="auto"/>
            </w:tcBorders>
          </w:tcPr>
          <w:p w14:paraId="7772ABA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1EF80" w14:textId="77777777" w:rsidTr="00547111">
        <w:tc>
          <w:tcPr>
            <w:tcW w:w="9641" w:type="dxa"/>
            <w:gridSpan w:val="9"/>
            <w:tcBorders>
              <w:left w:val="single" w:sz="4" w:space="0" w:color="auto"/>
              <w:right w:val="single" w:sz="4" w:space="0" w:color="auto"/>
            </w:tcBorders>
          </w:tcPr>
          <w:p w14:paraId="7A89CD32" w14:textId="77777777" w:rsidR="001E41F3" w:rsidRDefault="001E41F3">
            <w:pPr>
              <w:pStyle w:val="CRCoverPage"/>
              <w:spacing w:after="0"/>
              <w:jc w:val="center"/>
              <w:rPr>
                <w:noProof/>
              </w:rPr>
            </w:pPr>
            <w:r>
              <w:rPr>
                <w:b/>
                <w:noProof/>
                <w:sz w:val="32"/>
              </w:rPr>
              <w:t>CHANGE REQUEST</w:t>
            </w:r>
          </w:p>
        </w:tc>
      </w:tr>
      <w:tr w:rsidR="001E41F3" w14:paraId="21567CE7" w14:textId="77777777" w:rsidTr="00547111">
        <w:tc>
          <w:tcPr>
            <w:tcW w:w="9641" w:type="dxa"/>
            <w:gridSpan w:val="9"/>
            <w:tcBorders>
              <w:left w:val="single" w:sz="4" w:space="0" w:color="auto"/>
              <w:right w:val="single" w:sz="4" w:space="0" w:color="auto"/>
            </w:tcBorders>
          </w:tcPr>
          <w:p w14:paraId="609DD08C" w14:textId="77777777" w:rsidR="001E41F3" w:rsidRDefault="001E41F3">
            <w:pPr>
              <w:pStyle w:val="CRCoverPage"/>
              <w:spacing w:after="0"/>
              <w:rPr>
                <w:noProof/>
                <w:sz w:val="8"/>
                <w:szCs w:val="8"/>
              </w:rPr>
            </w:pPr>
          </w:p>
        </w:tc>
      </w:tr>
      <w:tr w:rsidR="001E41F3" w14:paraId="3FBF8DFB" w14:textId="77777777" w:rsidTr="00547111">
        <w:tc>
          <w:tcPr>
            <w:tcW w:w="142" w:type="dxa"/>
            <w:tcBorders>
              <w:left w:val="single" w:sz="4" w:space="0" w:color="auto"/>
            </w:tcBorders>
          </w:tcPr>
          <w:p w14:paraId="0E026EEE" w14:textId="77777777" w:rsidR="001E41F3" w:rsidRDefault="001E41F3">
            <w:pPr>
              <w:pStyle w:val="CRCoverPage"/>
              <w:spacing w:after="0"/>
              <w:jc w:val="right"/>
              <w:rPr>
                <w:noProof/>
              </w:rPr>
            </w:pPr>
          </w:p>
        </w:tc>
        <w:tc>
          <w:tcPr>
            <w:tcW w:w="1559" w:type="dxa"/>
            <w:shd w:val="pct30" w:color="FFFF00" w:fill="auto"/>
          </w:tcPr>
          <w:p w14:paraId="0E665F1B"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90B90">
              <w:rPr>
                <w:b/>
                <w:noProof/>
                <w:sz w:val="28"/>
              </w:rPr>
              <w:t>3</w:t>
            </w:r>
          </w:p>
        </w:tc>
        <w:tc>
          <w:tcPr>
            <w:tcW w:w="709" w:type="dxa"/>
          </w:tcPr>
          <w:p w14:paraId="085B3C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04606" w14:textId="77777777" w:rsidR="001E41F3" w:rsidRPr="00410371" w:rsidRDefault="00A46F61" w:rsidP="00547111">
            <w:pPr>
              <w:pStyle w:val="CRCoverPage"/>
              <w:spacing w:after="0"/>
              <w:rPr>
                <w:noProof/>
              </w:rPr>
            </w:pPr>
            <w:r>
              <w:rPr>
                <w:b/>
                <w:noProof/>
                <w:sz w:val="28"/>
              </w:rPr>
              <w:t>0619</w:t>
            </w:r>
          </w:p>
        </w:tc>
        <w:tc>
          <w:tcPr>
            <w:tcW w:w="709" w:type="dxa"/>
          </w:tcPr>
          <w:p w14:paraId="69FB0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1BF9D" w14:textId="2C153510" w:rsidR="001E41F3" w:rsidRPr="00410371" w:rsidRDefault="00B04CF7" w:rsidP="006D18D3">
            <w:pPr>
              <w:pStyle w:val="CRCoverPage"/>
              <w:spacing w:after="0"/>
              <w:jc w:val="center"/>
              <w:rPr>
                <w:b/>
                <w:noProof/>
              </w:rPr>
            </w:pPr>
            <w:r>
              <w:rPr>
                <w:b/>
                <w:noProof/>
                <w:sz w:val="28"/>
              </w:rPr>
              <w:t>1</w:t>
            </w:r>
          </w:p>
        </w:tc>
        <w:tc>
          <w:tcPr>
            <w:tcW w:w="2410" w:type="dxa"/>
          </w:tcPr>
          <w:p w14:paraId="7860D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811B3"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345BC5C9" w14:textId="77777777" w:rsidR="001E41F3" w:rsidRDefault="001E41F3">
            <w:pPr>
              <w:pStyle w:val="CRCoverPage"/>
              <w:spacing w:after="0"/>
              <w:rPr>
                <w:noProof/>
              </w:rPr>
            </w:pPr>
          </w:p>
        </w:tc>
      </w:tr>
      <w:tr w:rsidR="001E41F3" w14:paraId="2443F699" w14:textId="77777777" w:rsidTr="00547111">
        <w:tc>
          <w:tcPr>
            <w:tcW w:w="9641" w:type="dxa"/>
            <w:gridSpan w:val="9"/>
            <w:tcBorders>
              <w:left w:val="single" w:sz="4" w:space="0" w:color="auto"/>
              <w:right w:val="single" w:sz="4" w:space="0" w:color="auto"/>
            </w:tcBorders>
          </w:tcPr>
          <w:p w14:paraId="32B6A77B" w14:textId="77777777" w:rsidR="001E41F3" w:rsidRDefault="001E41F3">
            <w:pPr>
              <w:pStyle w:val="CRCoverPage"/>
              <w:spacing w:after="0"/>
              <w:rPr>
                <w:noProof/>
              </w:rPr>
            </w:pPr>
          </w:p>
        </w:tc>
      </w:tr>
      <w:tr w:rsidR="001E41F3" w14:paraId="7239A499" w14:textId="77777777" w:rsidTr="00547111">
        <w:tc>
          <w:tcPr>
            <w:tcW w:w="9641" w:type="dxa"/>
            <w:gridSpan w:val="9"/>
            <w:tcBorders>
              <w:top w:val="single" w:sz="4" w:space="0" w:color="auto"/>
            </w:tcBorders>
          </w:tcPr>
          <w:p w14:paraId="5E5808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4B874C" w14:textId="77777777" w:rsidTr="00547111">
        <w:tc>
          <w:tcPr>
            <w:tcW w:w="9641" w:type="dxa"/>
            <w:gridSpan w:val="9"/>
          </w:tcPr>
          <w:p w14:paraId="286C8588" w14:textId="77777777" w:rsidR="001E41F3" w:rsidRDefault="001E41F3">
            <w:pPr>
              <w:pStyle w:val="CRCoverPage"/>
              <w:spacing w:after="0"/>
              <w:rPr>
                <w:noProof/>
                <w:sz w:val="8"/>
                <w:szCs w:val="8"/>
              </w:rPr>
            </w:pPr>
          </w:p>
        </w:tc>
      </w:tr>
    </w:tbl>
    <w:p w14:paraId="7A9267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3183F" w14:textId="77777777" w:rsidTr="00A7671C">
        <w:tc>
          <w:tcPr>
            <w:tcW w:w="2835" w:type="dxa"/>
          </w:tcPr>
          <w:p w14:paraId="5D89E0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788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A80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639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4B068" w14:textId="77777777" w:rsidR="00F25D98" w:rsidRDefault="00F25D98" w:rsidP="001E41F3">
            <w:pPr>
              <w:pStyle w:val="CRCoverPage"/>
              <w:spacing w:after="0"/>
              <w:jc w:val="center"/>
              <w:rPr>
                <w:b/>
                <w:caps/>
                <w:noProof/>
              </w:rPr>
            </w:pPr>
          </w:p>
        </w:tc>
        <w:tc>
          <w:tcPr>
            <w:tcW w:w="2126" w:type="dxa"/>
          </w:tcPr>
          <w:p w14:paraId="718062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244B" w14:textId="77777777" w:rsidR="00F25D98" w:rsidRDefault="00F25D98" w:rsidP="001E41F3">
            <w:pPr>
              <w:pStyle w:val="CRCoverPage"/>
              <w:spacing w:after="0"/>
              <w:jc w:val="center"/>
              <w:rPr>
                <w:b/>
                <w:caps/>
                <w:noProof/>
              </w:rPr>
            </w:pPr>
          </w:p>
        </w:tc>
        <w:tc>
          <w:tcPr>
            <w:tcW w:w="1418" w:type="dxa"/>
            <w:tcBorders>
              <w:left w:val="nil"/>
            </w:tcBorders>
          </w:tcPr>
          <w:p w14:paraId="75A640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017F0" w14:textId="77777777" w:rsidR="00F25D98" w:rsidRDefault="00AF1A6F" w:rsidP="001E41F3">
            <w:pPr>
              <w:pStyle w:val="CRCoverPage"/>
              <w:spacing w:after="0"/>
              <w:jc w:val="center"/>
              <w:rPr>
                <w:b/>
                <w:bCs/>
                <w:caps/>
                <w:noProof/>
              </w:rPr>
            </w:pPr>
            <w:r w:rsidRPr="006C4AEF">
              <w:rPr>
                <w:b/>
                <w:bCs/>
                <w:caps/>
                <w:noProof/>
              </w:rPr>
              <w:t>X</w:t>
            </w:r>
          </w:p>
        </w:tc>
      </w:tr>
    </w:tbl>
    <w:p w14:paraId="27E5FC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4DA36" w14:textId="77777777" w:rsidTr="00547111">
        <w:tc>
          <w:tcPr>
            <w:tcW w:w="9640" w:type="dxa"/>
            <w:gridSpan w:val="11"/>
          </w:tcPr>
          <w:p w14:paraId="3D0F163C" w14:textId="77777777" w:rsidR="001E41F3" w:rsidRDefault="001E41F3">
            <w:pPr>
              <w:pStyle w:val="CRCoverPage"/>
              <w:spacing w:after="0"/>
              <w:rPr>
                <w:noProof/>
                <w:sz w:val="8"/>
                <w:szCs w:val="8"/>
              </w:rPr>
            </w:pPr>
          </w:p>
        </w:tc>
      </w:tr>
      <w:tr w:rsidR="001E41F3" w14:paraId="41C4DC27" w14:textId="77777777" w:rsidTr="00547111">
        <w:tc>
          <w:tcPr>
            <w:tcW w:w="1843" w:type="dxa"/>
            <w:tcBorders>
              <w:top w:val="single" w:sz="4" w:space="0" w:color="auto"/>
              <w:left w:val="single" w:sz="4" w:space="0" w:color="auto"/>
            </w:tcBorders>
          </w:tcPr>
          <w:p w14:paraId="2EC3F8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DDC30" w14:textId="77777777" w:rsidR="001E41F3" w:rsidRDefault="009F74EE" w:rsidP="002D3DF7">
            <w:pPr>
              <w:pStyle w:val="CRCoverPage"/>
              <w:spacing w:after="0"/>
              <w:ind w:left="100"/>
              <w:rPr>
                <w:noProof/>
              </w:rPr>
            </w:pPr>
            <w:r w:rsidRPr="009F74EE">
              <w:t>Corrections on the AF related identifier</w:t>
            </w:r>
          </w:p>
        </w:tc>
      </w:tr>
      <w:tr w:rsidR="001E41F3" w14:paraId="79D11E95" w14:textId="77777777" w:rsidTr="00547111">
        <w:tc>
          <w:tcPr>
            <w:tcW w:w="1843" w:type="dxa"/>
            <w:tcBorders>
              <w:left w:val="single" w:sz="4" w:space="0" w:color="auto"/>
            </w:tcBorders>
          </w:tcPr>
          <w:p w14:paraId="383E9F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716233" w14:textId="77777777" w:rsidR="001E41F3" w:rsidRDefault="001E41F3">
            <w:pPr>
              <w:pStyle w:val="CRCoverPage"/>
              <w:spacing w:after="0"/>
              <w:rPr>
                <w:noProof/>
                <w:sz w:val="8"/>
                <w:szCs w:val="8"/>
              </w:rPr>
            </w:pPr>
          </w:p>
        </w:tc>
      </w:tr>
      <w:tr w:rsidR="001E41F3" w14:paraId="21870623" w14:textId="77777777" w:rsidTr="00547111">
        <w:tc>
          <w:tcPr>
            <w:tcW w:w="1843" w:type="dxa"/>
            <w:tcBorders>
              <w:left w:val="single" w:sz="4" w:space="0" w:color="auto"/>
            </w:tcBorders>
          </w:tcPr>
          <w:p w14:paraId="668F35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469A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3BED9C" w14:textId="77777777" w:rsidTr="00547111">
        <w:tc>
          <w:tcPr>
            <w:tcW w:w="1843" w:type="dxa"/>
            <w:tcBorders>
              <w:left w:val="single" w:sz="4" w:space="0" w:color="auto"/>
            </w:tcBorders>
          </w:tcPr>
          <w:p w14:paraId="540342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C8D7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B8C02F4" w14:textId="77777777" w:rsidTr="00547111">
        <w:tc>
          <w:tcPr>
            <w:tcW w:w="1843" w:type="dxa"/>
            <w:tcBorders>
              <w:left w:val="single" w:sz="4" w:space="0" w:color="auto"/>
            </w:tcBorders>
          </w:tcPr>
          <w:p w14:paraId="3A1782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BA8EB" w14:textId="77777777" w:rsidR="001E41F3" w:rsidRDefault="001E41F3">
            <w:pPr>
              <w:pStyle w:val="CRCoverPage"/>
              <w:spacing w:after="0"/>
              <w:rPr>
                <w:noProof/>
                <w:sz w:val="8"/>
                <w:szCs w:val="8"/>
              </w:rPr>
            </w:pPr>
          </w:p>
        </w:tc>
      </w:tr>
      <w:tr w:rsidR="001E41F3" w14:paraId="6D994829" w14:textId="77777777" w:rsidTr="00547111">
        <w:tc>
          <w:tcPr>
            <w:tcW w:w="1843" w:type="dxa"/>
            <w:tcBorders>
              <w:left w:val="single" w:sz="4" w:space="0" w:color="auto"/>
            </w:tcBorders>
          </w:tcPr>
          <w:p w14:paraId="455A44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0A5CD2" w14:textId="77777777" w:rsidR="001E41F3" w:rsidRDefault="00A46F61">
            <w:pPr>
              <w:pStyle w:val="CRCoverPage"/>
              <w:spacing w:after="0"/>
              <w:ind w:left="100"/>
              <w:rPr>
                <w:noProof/>
              </w:rPr>
            </w:pPr>
            <w:r>
              <w:rPr>
                <w:noProof/>
              </w:rPr>
              <w:t>TEI17, 5GS_Ph1</w:t>
            </w:r>
          </w:p>
        </w:tc>
        <w:tc>
          <w:tcPr>
            <w:tcW w:w="567" w:type="dxa"/>
            <w:tcBorders>
              <w:left w:val="nil"/>
            </w:tcBorders>
          </w:tcPr>
          <w:p w14:paraId="2F97BD4E" w14:textId="77777777" w:rsidR="001E41F3" w:rsidRDefault="001E41F3">
            <w:pPr>
              <w:pStyle w:val="CRCoverPage"/>
              <w:spacing w:after="0"/>
              <w:ind w:right="100"/>
              <w:rPr>
                <w:noProof/>
              </w:rPr>
            </w:pPr>
          </w:p>
        </w:tc>
        <w:tc>
          <w:tcPr>
            <w:tcW w:w="1417" w:type="dxa"/>
            <w:gridSpan w:val="3"/>
            <w:tcBorders>
              <w:left w:val="nil"/>
            </w:tcBorders>
          </w:tcPr>
          <w:p w14:paraId="6B462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FA4FC" w14:textId="5E5EBC70" w:rsidR="001E41F3" w:rsidRDefault="00D23592" w:rsidP="00263A5D">
            <w:pPr>
              <w:pStyle w:val="CRCoverPage"/>
              <w:spacing w:after="0"/>
              <w:ind w:left="100"/>
              <w:rPr>
                <w:noProof/>
              </w:rPr>
            </w:pPr>
            <w:r>
              <w:rPr>
                <w:noProof/>
              </w:rPr>
              <w:t>2021-08-</w:t>
            </w:r>
            <w:r w:rsidR="00F631E7">
              <w:rPr>
                <w:noProof/>
              </w:rPr>
              <w:t>1</w:t>
            </w:r>
            <w:r w:rsidR="00B04CF7">
              <w:rPr>
                <w:noProof/>
              </w:rPr>
              <w:t>9</w:t>
            </w:r>
          </w:p>
        </w:tc>
      </w:tr>
      <w:tr w:rsidR="001E41F3" w14:paraId="5C039424" w14:textId="77777777" w:rsidTr="00547111">
        <w:tc>
          <w:tcPr>
            <w:tcW w:w="1843" w:type="dxa"/>
            <w:tcBorders>
              <w:left w:val="single" w:sz="4" w:space="0" w:color="auto"/>
            </w:tcBorders>
          </w:tcPr>
          <w:p w14:paraId="2C724D66" w14:textId="77777777" w:rsidR="001E41F3" w:rsidRDefault="001E41F3">
            <w:pPr>
              <w:pStyle w:val="CRCoverPage"/>
              <w:spacing w:after="0"/>
              <w:rPr>
                <w:b/>
                <w:i/>
                <w:noProof/>
                <w:sz w:val="8"/>
                <w:szCs w:val="8"/>
              </w:rPr>
            </w:pPr>
          </w:p>
        </w:tc>
        <w:tc>
          <w:tcPr>
            <w:tcW w:w="1986" w:type="dxa"/>
            <w:gridSpan w:val="4"/>
          </w:tcPr>
          <w:p w14:paraId="38100950" w14:textId="77777777" w:rsidR="001E41F3" w:rsidRDefault="001E41F3">
            <w:pPr>
              <w:pStyle w:val="CRCoverPage"/>
              <w:spacing w:after="0"/>
              <w:rPr>
                <w:noProof/>
                <w:sz w:val="8"/>
                <w:szCs w:val="8"/>
              </w:rPr>
            </w:pPr>
          </w:p>
        </w:tc>
        <w:tc>
          <w:tcPr>
            <w:tcW w:w="2267" w:type="dxa"/>
            <w:gridSpan w:val="2"/>
          </w:tcPr>
          <w:p w14:paraId="5A4211EF" w14:textId="77777777" w:rsidR="001E41F3" w:rsidRDefault="001E41F3">
            <w:pPr>
              <w:pStyle w:val="CRCoverPage"/>
              <w:spacing w:after="0"/>
              <w:rPr>
                <w:noProof/>
                <w:sz w:val="8"/>
                <w:szCs w:val="8"/>
              </w:rPr>
            </w:pPr>
          </w:p>
        </w:tc>
        <w:tc>
          <w:tcPr>
            <w:tcW w:w="1417" w:type="dxa"/>
            <w:gridSpan w:val="3"/>
          </w:tcPr>
          <w:p w14:paraId="33B6EFCB" w14:textId="77777777" w:rsidR="001E41F3" w:rsidRDefault="001E41F3">
            <w:pPr>
              <w:pStyle w:val="CRCoverPage"/>
              <w:spacing w:after="0"/>
              <w:rPr>
                <w:noProof/>
                <w:sz w:val="8"/>
                <w:szCs w:val="8"/>
              </w:rPr>
            </w:pPr>
          </w:p>
        </w:tc>
        <w:tc>
          <w:tcPr>
            <w:tcW w:w="2127" w:type="dxa"/>
            <w:tcBorders>
              <w:right w:val="single" w:sz="4" w:space="0" w:color="auto"/>
            </w:tcBorders>
          </w:tcPr>
          <w:p w14:paraId="0C19FCCA" w14:textId="77777777" w:rsidR="001E41F3" w:rsidRDefault="001E41F3">
            <w:pPr>
              <w:pStyle w:val="CRCoverPage"/>
              <w:spacing w:after="0"/>
              <w:rPr>
                <w:noProof/>
                <w:sz w:val="8"/>
                <w:szCs w:val="8"/>
              </w:rPr>
            </w:pPr>
          </w:p>
        </w:tc>
      </w:tr>
      <w:tr w:rsidR="001E41F3" w14:paraId="6EF2E13D" w14:textId="77777777" w:rsidTr="00547111">
        <w:trPr>
          <w:cantSplit/>
        </w:trPr>
        <w:tc>
          <w:tcPr>
            <w:tcW w:w="1843" w:type="dxa"/>
            <w:tcBorders>
              <w:left w:val="single" w:sz="4" w:space="0" w:color="auto"/>
            </w:tcBorders>
          </w:tcPr>
          <w:p w14:paraId="105723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EEAB4D" w14:textId="77777777" w:rsidR="001E41F3" w:rsidRDefault="00A46F61" w:rsidP="00D24991">
            <w:pPr>
              <w:pStyle w:val="CRCoverPage"/>
              <w:spacing w:after="0"/>
              <w:ind w:left="100" w:right="-609"/>
              <w:rPr>
                <w:b/>
                <w:noProof/>
              </w:rPr>
            </w:pPr>
            <w:r>
              <w:rPr>
                <w:b/>
                <w:noProof/>
              </w:rPr>
              <w:t>F</w:t>
            </w:r>
          </w:p>
        </w:tc>
        <w:tc>
          <w:tcPr>
            <w:tcW w:w="3402" w:type="dxa"/>
            <w:gridSpan w:val="5"/>
            <w:tcBorders>
              <w:left w:val="nil"/>
            </w:tcBorders>
          </w:tcPr>
          <w:p w14:paraId="542E9D43" w14:textId="77777777" w:rsidR="001E41F3" w:rsidRDefault="001E41F3">
            <w:pPr>
              <w:pStyle w:val="CRCoverPage"/>
              <w:spacing w:after="0"/>
              <w:rPr>
                <w:noProof/>
              </w:rPr>
            </w:pPr>
          </w:p>
        </w:tc>
        <w:tc>
          <w:tcPr>
            <w:tcW w:w="1417" w:type="dxa"/>
            <w:gridSpan w:val="3"/>
            <w:tcBorders>
              <w:left w:val="nil"/>
            </w:tcBorders>
          </w:tcPr>
          <w:p w14:paraId="1B53E9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4D596" w14:textId="77777777" w:rsidR="001E41F3" w:rsidRDefault="009B162C">
            <w:pPr>
              <w:pStyle w:val="CRCoverPage"/>
              <w:spacing w:after="0"/>
              <w:ind w:left="100"/>
              <w:rPr>
                <w:noProof/>
              </w:rPr>
            </w:pPr>
            <w:r w:rsidRPr="006C4AEF">
              <w:rPr>
                <w:noProof/>
              </w:rPr>
              <w:t>Rel-17</w:t>
            </w:r>
          </w:p>
        </w:tc>
      </w:tr>
      <w:tr w:rsidR="001E41F3" w14:paraId="58471053" w14:textId="77777777" w:rsidTr="00547111">
        <w:tc>
          <w:tcPr>
            <w:tcW w:w="1843" w:type="dxa"/>
            <w:tcBorders>
              <w:left w:val="single" w:sz="4" w:space="0" w:color="auto"/>
              <w:bottom w:val="single" w:sz="4" w:space="0" w:color="auto"/>
            </w:tcBorders>
          </w:tcPr>
          <w:p w14:paraId="76B7C3D6" w14:textId="77777777" w:rsidR="001E41F3" w:rsidRDefault="001E41F3">
            <w:pPr>
              <w:pStyle w:val="CRCoverPage"/>
              <w:spacing w:after="0"/>
              <w:rPr>
                <w:b/>
                <w:i/>
                <w:noProof/>
              </w:rPr>
            </w:pPr>
          </w:p>
        </w:tc>
        <w:tc>
          <w:tcPr>
            <w:tcW w:w="4677" w:type="dxa"/>
            <w:gridSpan w:val="8"/>
            <w:tcBorders>
              <w:bottom w:val="single" w:sz="4" w:space="0" w:color="auto"/>
            </w:tcBorders>
          </w:tcPr>
          <w:p w14:paraId="02E0F1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D0E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52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2C78E9" w14:textId="77777777" w:rsidTr="00547111">
        <w:tc>
          <w:tcPr>
            <w:tcW w:w="1843" w:type="dxa"/>
          </w:tcPr>
          <w:p w14:paraId="394A2ED2" w14:textId="77777777" w:rsidR="001E41F3" w:rsidRDefault="001E41F3">
            <w:pPr>
              <w:pStyle w:val="CRCoverPage"/>
              <w:spacing w:after="0"/>
              <w:rPr>
                <w:b/>
                <w:i/>
                <w:noProof/>
                <w:sz w:val="8"/>
                <w:szCs w:val="8"/>
              </w:rPr>
            </w:pPr>
          </w:p>
        </w:tc>
        <w:tc>
          <w:tcPr>
            <w:tcW w:w="7797" w:type="dxa"/>
            <w:gridSpan w:val="10"/>
          </w:tcPr>
          <w:p w14:paraId="6DF312FD" w14:textId="77777777" w:rsidR="001E41F3" w:rsidRDefault="001E41F3">
            <w:pPr>
              <w:pStyle w:val="CRCoverPage"/>
              <w:spacing w:after="0"/>
              <w:rPr>
                <w:noProof/>
                <w:sz w:val="8"/>
                <w:szCs w:val="8"/>
              </w:rPr>
            </w:pPr>
          </w:p>
        </w:tc>
      </w:tr>
      <w:tr w:rsidR="001E41F3" w14:paraId="0DF8ED45" w14:textId="77777777" w:rsidTr="00547111">
        <w:tc>
          <w:tcPr>
            <w:tcW w:w="2694" w:type="dxa"/>
            <w:gridSpan w:val="2"/>
            <w:tcBorders>
              <w:top w:val="single" w:sz="4" w:space="0" w:color="auto"/>
              <w:left w:val="single" w:sz="4" w:space="0" w:color="auto"/>
            </w:tcBorders>
          </w:tcPr>
          <w:p w14:paraId="422746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39F0A" w14:textId="7076489C" w:rsidR="00FE4D29" w:rsidRPr="00F87D62" w:rsidRDefault="00FE4D29" w:rsidP="000F0913">
            <w:pPr>
              <w:pStyle w:val="CRCoverPage"/>
              <w:spacing w:after="0"/>
              <w:ind w:left="100"/>
              <w:rPr>
                <w:noProof/>
                <w:lang w:eastAsia="zh-CN"/>
              </w:rPr>
            </w:pPr>
            <w:r>
              <w:rPr>
                <w:noProof/>
                <w:lang w:eastAsia="zh-CN"/>
              </w:rPr>
              <w:t>Terminology is unclear</w:t>
            </w:r>
          </w:p>
        </w:tc>
      </w:tr>
      <w:tr w:rsidR="001E41F3" w14:paraId="4036F239" w14:textId="77777777" w:rsidTr="00547111">
        <w:tc>
          <w:tcPr>
            <w:tcW w:w="2694" w:type="dxa"/>
            <w:gridSpan w:val="2"/>
            <w:tcBorders>
              <w:left w:val="single" w:sz="4" w:space="0" w:color="auto"/>
            </w:tcBorders>
          </w:tcPr>
          <w:p w14:paraId="21B331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FA5C2" w14:textId="77777777" w:rsidR="001E41F3" w:rsidRPr="00AF1A6F" w:rsidRDefault="001E41F3">
            <w:pPr>
              <w:pStyle w:val="CRCoverPage"/>
              <w:spacing w:after="0"/>
              <w:rPr>
                <w:noProof/>
                <w:sz w:val="8"/>
                <w:szCs w:val="8"/>
                <w:highlight w:val="green"/>
              </w:rPr>
            </w:pPr>
          </w:p>
        </w:tc>
      </w:tr>
      <w:tr w:rsidR="001E41F3" w14:paraId="1EA2128A" w14:textId="77777777" w:rsidTr="00547111">
        <w:tc>
          <w:tcPr>
            <w:tcW w:w="2694" w:type="dxa"/>
            <w:gridSpan w:val="2"/>
            <w:tcBorders>
              <w:left w:val="single" w:sz="4" w:space="0" w:color="auto"/>
            </w:tcBorders>
          </w:tcPr>
          <w:p w14:paraId="16F73A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F45B6" w14:textId="4CAD1842" w:rsidR="001E41F3" w:rsidRPr="00605945" w:rsidRDefault="00FE4D29" w:rsidP="00912167">
            <w:pPr>
              <w:pStyle w:val="CRCoverPage"/>
              <w:spacing w:after="0"/>
              <w:ind w:left="100"/>
              <w:rPr>
                <w:noProof/>
              </w:rPr>
            </w:pPr>
            <w:r>
              <w:rPr>
                <w:noProof/>
              </w:rPr>
              <w:t>Clarifications on the use of the AF Application Identifier</w:t>
            </w:r>
          </w:p>
        </w:tc>
      </w:tr>
      <w:tr w:rsidR="001E41F3" w14:paraId="407F6610" w14:textId="77777777" w:rsidTr="00547111">
        <w:tc>
          <w:tcPr>
            <w:tcW w:w="2694" w:type="dxa"/>
            <w:gridSpan w:val="2"/>
            <w:tcBorders>
              <w:left w:val="single" w:sz="4" w:space="0" w:color="auto"/>
            </w:tcBorders>
          </w:tcPr>
          <w:p w14:paraId="4AADE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0EEA2" w14:textId="77777777" w:rsidR="001E41F3" w:rsidRPr="00605945" w:rsidRDefault="001E41F3">
            <w:pPr>
              <w:pStyle w:val="CRCoverPage"/>
              <w:spacing w:after="0"/>
              <w:rPr>
                <w:noProof/>
                <w:sz w:val="8"/>
                <w:szCs w:val="8"/>
              </w:rPr>
            </w:pPr>
          </w:p>
        </w:tc>
      </w:tr>
      <w:tr w:rsidR="001E41F3" w14:paraId="69D12176" w14:textId="77777777" w:rsidTr="00547111">
        <w:tc>
          <w:tcPr>
            <w:tcW w:w="2694" w:type="dxa"/>
            <w:gridSpan w:val="2"/>
            <w:tcBorders>
              <w:left w:val="single" w:sz="4" w:space="0" w:color="auto"/>
              <w:bottom w:val="single" w:sz="4" w:space="0" w:color="auto"/>
            </w:tcBorders>
          </w:tcPr>
          <w:p w14:paraId="727B49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F17CD" w14:textId="77777777" w:rsidR="001E41F3" w:rsidRPr="00605945" w:rsidRDefault="000F0913" w:rsidP="00912167">
            <w:pPr>
              <w:pStyle w:val="CRCoverPage"/>
              <w:spacing w:after="0"/>
              <w:ind w:left="100"/>
              <w:rPr>
                <w:noProof/>
              </w:rPr>
            </w:pPr>
            <w:r>
              <w:rPr>
                <w:noProof/>
              </w:rPr>
              <w:t>The terms in different specifications are not aligned.</w:t>
            </w:r>
          </w:p>
        </w:tc>
      </w:tr>
      <w:tr w:rsidR="001E41F3" w14:paraId="5F58D52D" w14:textId="77777777" w:rsidTr="00547111">
        <w:tc>
          <w:tcPr>
            <w:tcW w:w="2694" w:type="dxa"/>
            <w:gridSpan w:val="2"/>
          </w:tcPr>
          <w:p w14:paraId="16FD8DCD" w14:textId="77777777" w:rsidR="001E41F3" w:rsidRDefault="001E41F3">
            <w:pPr>
              <w:pStyle w:val="CRCoverPage"/>
              <w:spacing w:after="0"/>
              <w:rPr>
                <w:b/>
                <w:i/>
                <w:noProof/>
                <w:sz w:val="8"/>
                <w:szCs w:val="8"/>
              </w:rPr>
            </w:pPr>
          </w:p>
        </w:tc>
        <w:tc>
          <w:tcPr>
            <w:tcW w:w="6946" w:type="dxa"/>
            <w:gridSpan w:val="9"/>
          </w:tcPr>
          <w:p w14:paraId="1835B476" w14:textId="77777777" w:rsidR="001E41F3" w:rsidRDefault="001E41F3">
            <w:pPr>
              <w:pStyle w:val="CRCoverPage"/>
              <w:spacing w:after="0"/>
              <w:rPr>
                <w:noProof/>
                <w:sz w:val="8"/>
                <w:szCs w:val="8"/>
              </w:rPr>
            </w:pPr>
          </w:p>
        </w:tc>
      </w:tr>
      <w:tr w:rsidR="001E41F3" w14:paraId="356BE38B" w14:textId="77777777" w:rsidTr="00547111">
        <w:tc>
          <w:tcPr>
            <w:tcW w:w="2694" w:type="dxa"/>
            <w:gridSpan w:val="2"/>
            <w:tcBorders>
              <w:top w:val="single" w:sz="4" w:space="0" w:color="auto"/>
              <w:left w:val="single" w:sz="4" w:space="0" w:color="auto"/>
            </w:tcBorders>
          </w:tcPr>
          <w:p w14:paraId="6DF716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52652" w14:textId="77777777" w:rsidR="001E41F3" w:rsidRDefault="00703F98" w:rsidP="00A845D2">
            <w:pPr>
              <w:pStyle w:val="CRCoverPage"/>
              <w:spacing w:after="0"/>
              <w:ind w:left="100"/>
              <w:rPr>
                <w:noProof/>
              </w:rPr>
            </w:pPr>
            <w:r>
              <w:rPr>
                <w:noProof/>
              </w:rPr>
              <w:t>6.2.1</w:t>
            </w:r>
            <w:r w:rsidR="002B58E9" w:rsidRPr="002B58E9">
              <w:rPr>
                <w:noProof/>
              </w:rPr>
              <w:t>.2</w:t>
            </w:r>
          </w:p>
        </w:tc>
      </w:tr>
      <w:tr w:rsidR="001E41F3" w14:paraId="7DB6D59F" w14:textId="77777777" w:rsidTr="00547111">
        <w:tc>
          <w:tcPr>
            <w:tcW w:w="2694" w:type="dxa"/>
            <w:gridSpan w:val="2"/>
            <w:tcBorders>
              <w:left w:val="single" w:sz="4" w:space="0" w:color="auto"/>
            </w:tcBorders>
          </w:tcPr>
          <w:p w14:paraId="07051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25DD6" w14:textId="77777777" w:rsidR="001E41F3" w:rsidRDefault="001E41F3">
            <w:pPr>
              <w:pStyle w:val="CRCoverPage"/>
              <w:spacing w:after="0"/>
              <w:rPr>
                <w:noProof/>
                <w:sz w:val="8"/>
                <w:szCs w:val="8"/>
              </w:rPr>
            </w:pPr>
          </w:p>
        </w:tc>
      </w:tr>
      <w:tr w:rsidR="001E41F3" w14:paraId="002C9649" w14:textId="77777777" w:rsidTr="00547111">
        <w:tc>
          <w:tcPr>
            <w:tcW w:w="2694" w:type="dxa"/>
            <w:gridSpan w:val="2"/>
            <w:tcBorders>
              <w:left w:val="single" w:sz="4" w:space="0" w:color="auto"/>
            </w:tcBorders>
          </w:tcPr>
          <w:p w14:paraId="6A2E30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1C0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B33CE" w14:textId="77777777" w:rsidR="001E41F3" w:rsidRDefault="001E41F3">
            <w:pPr>
              <w:pStyle w:val="CRCoverPage"/>
              <w:spacing w:after="0"/>
              <w:jc w:val="center"/>
              <w:rPr>
                <w:b/>
                <w:caps/>
                <w:noProof/>
              </w:rPr>
            </w:pPr>
            <w:r>
              <w:rPr>
                <w:b/>
                <w:caps/>
                <w:noProof/>
              </w:rPr>
              <w:t>N</w:t>
            </w:r>
          </w:p>
        </w:tc>
        <w:tc>
          <w:tcPr>
            <w:tcW w:w="2977" w:type="dxa"/>
            <w:gridSpan w:val="4"/>
          </w:tcPr>
          <w:p w14:paraId="739F1A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A20E4" w14:textId="77777777" w:rsidR="001E41F3" w:rsidRDefault="001E41F3">
            <w:pPr>
              <w:pStyle w:val="CRCoverPage"/>
              <w:spacing w:after="0"/>
              <w:ind w:left="99"/>
              <w:rPr>
                <w:noProof/>
              </w:rPr>
            </w:pPr>
          </w:p>
        </w:tc>
      </w:tr>
      <w:tr w:rsidR="001E41F3" w14:paraId="707FF617" w14:textId="77777777" w:rsidTr="00547111">
        <w:tc>
          <w:tcPr>
            <w:tcW w:w="2694" w:type="dxa"/>
            <w:gridSpan w:val="2"/>
            <w:tcBorders>
              <w:left w:val="single" w:sz="4" w:space="0" w:color="auto"/>
            </w:tcBorders>
          </w:tcPr>
          <w:p w14:paraId="498E1E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9A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F264"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376DE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5385D" w14:textId="77777777" w:rsidR="001E41F3" w:rsidRDefault="00145D43">
            <w:pPr>
              <w:pStyle w:val="CRCoverPage"/>
              <w:spacing w:after="0"/>
              <w:ind w:left="99"/>
              <w:rPr>
                <w:noProof/>
              </w:rPr>
            </w:pPr>
            <w:r>
              <w:rPr>
                <w:noProof/>
              </w:rPr>
              <w:t xml:space="preserve">TS/TR ... CR ... </w:t>
            </w:r>
          </w:p>
        </w:tc>
      </w:tr>
      <w:tr w:rsidR="001E41F3" w14:paraId="6F9D5EC6" w14:textId="77777777" w:rsidTr="00547111">
        <w:tc>
          <w:tcPr>
            <w:tcW w:w="2694" w:type="dxa"/>
            <w:gridSpan w:val="2"/>
            <w:tcBorders>
              <w:left w:val="single" w:sz="4" w:space="0" w:color="auto"/>
            </w:tcBorders>
          </w:tcPr>
          <w:p w14:paraId="7810B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3C1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3BDD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B7A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97795" w14:textId="77777777" w:rsidR="001E41F3" w:rsidRDefault="00145D43">
            <w:pPr>
              <w:pStyle w:val="CRCoverPage"/>
              <w:spacing w:after="0"/>
              <w:ind w:left="99"/>
              <w:rPr>
                <w:noProof/>
              </w:rPr>
            </w:pPr>
            <w:r>
              <w:rPr>
                <w:noProof/>
              </w:rPr>
              <w:t xml:space="preserve">TS/TR ... CR ... </w:t>
            </w:r>
          </w:p>
        </w:tc>
      </w:tr>
      <w:tr w:rsidR="001E41F3" w14:paraId="09005EA2" w14:textId="77777777" w:rsidTr="00547111">
        <w:tc>
          <w:tcPr>
            <w:tcW w:w="2694" w:type="dxa"/>
            <w:gridSpan w:val="2"/>
            <w:tcBorders>
              <w:left w:val="single" w:sz="4" w:space="0" w:color="auto"/>
            </w:tcBorders>
          </w:tcPr>
          <w:p w14:paraId="0349D5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8AC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2C9C"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2D49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3D00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F2CB3C" w14:textId="77777777" w:rsidTr="008863B9">
        <w:tc>
          <w:tcPr>
            <w:tcW w:w="2694" w:type="dxa"/>
            <w:gridSpan w:val="2"/>
            <w:tcBorders>
              <w:left w:val="single" w:sz="4" w:space="0" w:color="auto"/>
            </w:tcBorders>
          </w:tcPr>
          <w:p w14:paraId="6E3B2844" w14:textId="77777777" w:rsidR="001E41F3" w:rsidRDefault="001E41F3">
            <w:pPr>
              <w:pStyle w:val="CRCoverPage"/>
              <w:spacing w:after="0"/>
              <w:rPr>
                <w:b/>
                <w:i/>
                <w:noProof/>
              </w:rPr>
            </w:pPr>
          </w:p>
        </w:tc>
        <w:tc>
          <w:tcPr>
            <w:tcW w:w="6946" w:type="dxa"/>
            <w:gridSpan w:val="9"/>
            <w:tcBorders>
              <w:right w:val="single" w:sz="4" w:space="0" w:color="auto"/>
            </w:tcBorders>
          </w:tcPr>
          <w:p w14:paraId="6E84BA7A" w14:textId="77777777" w:rsidR="001E41F3" w:rsidRDefault="001E41F3">
            <w:pPr>
              <w:pStyle w:val="CRCoverPage"/>
              <w:spacing w:after="0"/>
              <w:rPr>
                <w:noProof/>
              </w:rPr>
            </w:pPr>
          </w:p>
        </w:tc>
      </w:tr>
      <w:tr w:rsidR="001E41F3" w14:paraId="0B8F909E" w14:textId="77777777" w:rsidTr="008863B9">
        <w:tc>
          <w:tcPr>
            <w:tcW w:w="2694" w:type="dxa"/>
            <w:gridSpan w:val="2"/>
            <w:tcBorders>
              <w:left w:val="single" w:sz="4" w:space="0" w:color="auto"/>
              <w:bottom w:val="single" w:sz="4" w:space="0" w:color="auto"/>
            </w:tcBorders>
          </w:tcPr>
          <w:p w14:paraId="216BB2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78C56" w14:textId="77777777" w:rsidR="001E41F3" w:rsidRDefault="001E41F3">
            <w:pPr>
              <w:pStyle w:val="CRCoverPage"/>
              <w:spacing w:after="0"/>
              <w:ind w:left="100"/>
              <w:rPr>
                <w:noProof/>
              </w:rPr>
            </w:pPr>
          </w:p>
        </w:tc>
      </w:tr>
      <w:tr w:rsidR="008863B9" w:rsidRPr="008863B9" w14:paraId="73333A18" w14:textId="77777777" w:rsidTr="008863B9">
        <w:tc>
          <w:tcPr>
            <w:tcW w:w="2694" w:type="dxa"/>
            <w:gridSpan w:val="2"/>
            <w:tcBorders>
              <w:top w:val="single" w:sz="4" w:space="0" w:color="auto"/>
              <w:bottom w:val="single" w:sz="4" w:space="0" w:color="auto"/>
            </w:tcBorders>
          </w:tcPr>
          <w:p w14:paraId="1DABBA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E81B7" w14:textId="77777777" w:rsidR="008863B9" w:rsidRPr="008863B9" w:rsidRDefault="008863B9">
            <w:pPr>
              <w:pStyle w:val="CRCoverPage"/>
              <w:spacing w:after="0"/>
              <w:ind w:left="100"/>
              <w:rPr>
                <w:noProof/>
                <w:sz w:val="8"/>
                <w:szCs w:val="8"/>
              </w:rPr>
            </w:pPr>
          </w:p>
        </w:tc>
      </w:tr>
      <w:tr w:rsidR="008863B9" w14:paraId="68FFF995" w14:textId="77777777" w:rsidTr="008863B9">
        <w:tc>
          <w:tcPr>
            <w:tcW w:w="2694" w:type="dxa"/>
            <w:gridSpan w:val="2"/>
            <w:tcBorders>
              <w:top w:val="single" w:sz="4" w:space="0" w:color="auto"/>
              <w:left w:val="single" w:sz="4" w:space="0" w:color="auto"/>
              <w:bottom w:val="single" w:sz="4" w:space="0" w:color="auto"/>
            </w:tcBorders>
          </w:tcPr>
          <w:p w14:paraId="0F48AB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A912A" w14:textId="77777777" w:rsidR="008863B9" w:rsidRDefault="008863B9">
            <w:pPr>
              <w:pStyle w:val="CRCoverPage"/>
              <w:spacing w:after="0"/>
              <w:ind w:left="100"/>
              <w:rPr>
                <w:noProof/>
              </w:rPr>
            </w:pPr>
          </w:p>
        </w:tc>
      </w:tr>
    </w:tbl>
    <w:p w14:paraId="3F16B6C0" w14:textId="77777777" w:rsidR="001E41F3" w:rsidRDefault="001E41F3">
      <w:pPr>
        <w:pStyle w:val="CRCoverPage"/>
        <w:spacing w:after="0"/>
        <w:rPr>
          <w:noProof/>
          <w:sz w:val="8"/>
          <w:szCs w:val="8"/>
        </w:rPr>
      </w:pPr>
    </w:p>
    <w:p w14:paraId="656DB39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CCBA" w14:textId="77777777" w:rsidR="00311127" w:rsidRPr="00290B90" w:rsidRDefault="00E32339" w:rsidP="00290B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ADFFA" w14:textId="77777777" w:rsidR="00290B90" w:rsidRPr="00F70B61" w:rsidRDefault="00290B90" w:rsidP="00290B90">
      <w:pPr>
        <w:pStyle w:val="4"/>
      </w:pPr>
      <w:bookmarkStart w:id="2" w:name="_Toc19197363"/>
      <w:bookmarkStart w:id="3" w:name="_Toc27896516"/>
      <w:bookmarkStart w:id="4" w:name="_Toc36192684"/>
      <w:bookmarkStart w:id="5" w:name="_Toc37076415"/>
      <w:bookmarkStart w:id="6" w:name="_Toc45194865"/>
      <w:bookmarkStart w:id="7" w:name="_Toc47594277"/>
      <w:bookmarkStart w:id="8" w:name="_Toc51836906"/>
      <w:bookmarkStart w:id="9" w:name="_Toc75429302"/>
      <w:r w:rsidRPr="00F70B61">
        <w:t>6.2.1.2</w:t>
      </w:r>
      <w:r w:rsidRPr="00F70B61">
        <w:tab/>
        <w:t>Input for PCC decisions</w:t>
      </w:r>
      <w:bookmarkEnd w:id="2"/>
      <w:bookmarkEnd w:id="3"/>
      <w:bookmarkEnd w:id="4"/>
      <w:bookmarkEnd w:id="5"/>
      <w:bookmarkEnd w:id="6"/>
      <w:bookmarkEnd w:id="7"/>
      <w:bookmarkEnd w:id="8"/>
      <w:bookmarkEnd w:id="9"/>
    </w:p>
    <w:p w14:paraId="2E3F3C95" w14:textId="77777777" w:rsidR="00290B90" w:rsidRPr="00F70B61" w:rsidRDefault="00290B90" w:rsidP="00290B9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B03F3E6" w14:textId="77777777" w:rsidR="00290B90" w:rsidRPr="00F70B61" w:rsidRDefault="00290B90" w:rsidP="00290B90">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71B09B3D" w14:textId="77777777" w:rsidR="00290B90" w:rsidRPr="00F70B61" w:rsidRDefault="00290B90" w:rsidP="00290B90">
      <w:pPr>
        <w:pStyle w:val="B1"/>
      </w:pPr>
      <w:r w:rsidRPr="00F70B61">
        <w:t>-</w:t>
      </w:r>
      <w:r w:rsidRPr="00F70B61">
        <w:tab/>
        <w:t>SUPI;</w:t>
      </w:r>
    </w:p>
    <w:p w14:paraId="1F406774" w14:textId="77777777" w:rsidR="00290B90" w:rsidRPr="00F70B61" w:rsidRDefault="00290B90" w:rsidP="00290B90">
      <w:pPr>
        <w:pStyle w:val="B1"/>
      </w:pPr>
      <w:r w:rsidRPr="00F70B61">
        <w:t>-</w:t>
      </w:r>
      <w:r w:rsidRPr="00F70B61">
        <w:tab/>
        <w:t>PEI of the UE;</w:t>
      </w:r>
    </w:p>
    <w:p w14:paraId="04CD7D06" w14:textId="77777777" w:rsidR="00290B90" w:rsidRPr="00F70B61" w:rsidRDefault="00290B90" w:rsidP="00290B90">
      <w:pPr>
        <w:pStyle w:val="B1"/>
      </w:pPr>
      <w:r w:rsidRPr="00F70B61">
        <w:t>-</w:t>
      </w:r>
      <w:r w:rsidRPr="00F70B61">
        <w:tab/>
        <w:t>Location of the subscriber;</w:t>
      </w:r>
    </w:p>
    <w:p w14:paraId="5A420547" w14:textId="77777777" w:rsidR="00290B90" w:rsidRPr="00F70B61" w:rsidRDefault="00290B90" w:rsidP="00290B90">
      <w:pPr>
        <w:pStyle w:val="B1"/>
      </w:pPr>
      <w:r w:rsidRPr="00F70B61">
        <w:t>-</w:t>
      </w:r>
      <w:r w:rsidRPr="00F70B61">
        <w:tab/>
        <w:t>Service Area Restrictions;</w:t>
      </w:r>
    </w:p>
    <w:p w14:paraId="31D1542E" w14:textId="77777777" w:rsidR="00290B90" w:rsidRPr="00F70B61" w:rsidRDefault="00290B90" w:rsidP="00290B90">
      <w:pPr>
        <w:pStyle w:val="B1"/>
      </w:pPr>
      <w:r w:rsidRPr="00F70B61">
        <w:t>-</w:t>
      </w:r>
      <w:r w:rsidRPr="00F70B61">
        <w:tab/>
        <w:t>RFSP Index;</w:t>
      </w:r>
    </w:p>
    <w:p w14:paraId="469724F4" w14:textId="77777777" w:rsidR="00290B90" w:rsidRPr="00F70B61" w:rsidRDefault="00290B90" w:rsidP="00290B90">
      <w:pPr>
        <w:pStyle w:val="B1"/>
      </w:pPr>
      <w:r w:rsidRPr="00F70B61">
        <w:t>-</w:t>
      </w:r>
      <w:r w:rsidRPr="00F70B61">
        <w:tab/>
        <w:t>RAT Type;</w:t>
      </w:r>
    </w:p>
    <w:p w14:paraId="2F717FFB" w14:textId="77777777" w:rsidR="00290B90" w:rsidRPr="00F70B61" w:rsidRDefault="00290B90" w:rsidP="00290B90">
      <w:pPr>
        <w:pStyle w:val="B1"/>
      </w:pPr>
      <w:r w:rsidRPr="00F70B61">
        <w:t>-</w:t>
      </w:r>
      <w:r w:rsidRPr="00F70B61">
        <w:tab/>
        <w:t>GPSI;</w:t>
      </w:r>
    </w:p>
    <w:p w14:paraId="304783C5" w14:textId="77777777" w:rsidR="00290B90" w:rsidRPr="00F70B61" w:rsidRDefault="00290B90" w:rsidP="00290B90">
      <w:pPr>
        <w:pStyle w:val="B1"/>
      </w:pPr>
      <w:r w:rsidRPr="00F70B61">
        <w:t>-</w:t>
      </w:r>
      <w:r w:rsidRPr="00F70B61">
        <w:tab/>
        <w:t>Access Type;</w:t>
      </w:r>
    </w:p>
    <w:p w14:paraId="4296F043" w14:textId="77777777" w:rsidR="00290B90" w:rsidRPr="00F70B61" w:rsidRDefault="00290B90" w:rsidP="00290B9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38C100F" w14:textId="77777777" w:rsidR="00290B90" w:rsidRDefault="00290B90" w:rsidP="00290B90">
      <w:pPr>
        <w:pStyle w:val="B1"/>
      </w:pPr>
      <w:r>
        <w:t>-</w:t>
      </w:r>
      <w:r>
        <w:tab/>
        <w:t>Allowed NSSAI;</w:t>
      </w:r>
    </w:p>
    <w:p w14:paraId="1F50E17F" w14:textId="77777777" w:rsidR="00290B90" w:rsidRPr="0022253D" w:rsidRDefault="00290B90" w:rsidP="00290B90">
      <w:pPr>
        <w:pStyle w:val="B1"/>
      </w:pPr>
      <w:r>
        <w:t>-</w:t>
      </w:r>
      <w:r>
        <w:tab/>
        <w:t>UE time zone;</w:t>
      </w:r>
    </w:p>
    <w:p w14:paraId="7CE79B00" w14:textId="77777777" w:rsidR="00290B90" w:rsidRDefault="00290B90" w:rsidP="00290B90">
      <w:pPr>
        <w:pStyle w:val="B1"/>
      </w:pPr>
      <w:r>
        <w:t>-</w:t>
      </w:r>
      <w:r>
        <w:tab/>
        <w:t>Subscribed UE-AMBR;</w:t>
      </w:r>
    </w:p>
    <w:p w14:paraId="5C325558" w14:textId="77777777" w:rsidR="00290B90" w:rsidRDefault="00290B90" w:rsidP="00290B90">
      <w:pPr>
        <w:pStyle w:val="B1"/>
      </w:pPr>
      <w:r>
        <w:t>-</w:t>
      </w:r>
      <w:r>
        <w:tab/>
        <w:t xml:space="preserve">Mapping </w:t>
      </w:r>
      <w:proofErr w:type="gramStart"/>
      <w:r>
        <w:t>Of</w:t>
      </w:r>
      <w:proofErr w:type="gramEnd"/>
      <w:r>
        <w:t xml:space="preserve"> Allowed NSSAI;</w:t>
      </w:r>
    </w:p>
    <w:p w14:paraId="12010509" w14:textId="77777777" w:rsidR="00290B90" w:rsidRDefault="00290B90" w:rsidP="00290B90">
      <w:pPr>
        <w:pStyle w:val="B1"/>
      </w:pPr>
      <w:r>
        <w:t>-</w:t>
      </w:r>
      <w:r>
        <w:tab/>
        <w:t>S-NSSAI for the PDU Session;</w:t>
      </w:r>
    </w:p>
    <w:p w14:paraId="4C2AEB9B" w14:textId="77777777" w:rsidR="00290B90" w:rsidRDefault="00290B90" w:rsidP="00290B90">
      <w:pPr>
        <w:pStyle w:val="B1"/>
      </w:pPr>
      <w:r>
        <w:t>-</w:t>
      </w:r>
      <w:r>
        <w:tab/>
        <w:t>Requested DNN.</w:t>
      </w:r>
    </w:p>
    <w:p w14:paraId="259D8223" w14:textId="77777777" w:rsidR="00290B90" w:rsidRPr="00F70B61" w:rsidRDefault="00290B90" w:rsidP="00290B90">
      <w:pPr>
        <w:pStyle w:val="NO"/>
        <w:rPr>
          <w:lang w:eastAsia="zh-CN"/>
        </w:rPr>
      </w:pPr>
      <w:r w:rsidRPr="00F70B61">
        <w:t>NOTE 1:</w:t>
      </w:r>
      <w:r w:rsidRPr="00F70B61">
        <w:tab/>
        <w:t>The Access Type and RAT Type parameters should allow extension to include new types of accesses.</w:t>
      </w:r>
    </w:p>
    <w:p w14:paraId="2696309D" w14:textId="77777777" w:rsidR="00290B90" w:rsidRPr="001D1941" w:rsidRDefault="00290B90" w:rsidP="00290B90">
      <w:r w:rsidRPr="001D1941">
        <w:t>The UE may provide the following information:</w:t>
      </w:r>
    </w:p>
    <w:p w14:paraId="6AD3BDD7" w14:textId="77777777" w:rsidR="00290B90" w:rsidRPr="001D1941" w:rsidRDefault="00290B90" w:rsidP="00290B90">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5826D3E5" w14:textId="77777777" w:rsidR="00290B90" w:rsidRPr="001D1941" w:rsidRDefault="00290B90" w:rsidP="00290B90">
      <w:pPr>
        <w:pStyle w:val="B1"/>
        <w:rPr>
          <w:rFonts w:eastAsia="等线"/>
        </w:rPr>
      </w:pPr>
      <w:r w:rsidRPr="001D1941">
        <w:rPr>
          <w:rFonts w:eastAsia="等线"/>
        </w:rPr>
        <w:t>-</w:t>
      </w:r>
      <w:r w:rsidRPr="001D1941">
        <w:rPr>
          <w:rFonts w:eastAsia="等线"/>
        </w:rPr>
        <w:tab/>
        <w:t>List of PSIs;</w:t>
      </w:r>
    </w:p>
    <w:p w14:paraId="649BDC85" w14:textId="77777777" w:rsidR="00290B90" w:rsidRPr="00045CF7" w:rsidRDefault="00290B90" w:rsidP="00290B90">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4A67BC79" w14:textId="77777777" w:rsidR="00290B90" w:rsidRPr="00F70B61" w:rsidRDefault="00290B90" w:rsidP="00290B90">
      <w:r w:rsidRPr="00F70B61">
        <w:t>The SMF may provide the following information:</w:t>
      </w:r>
    </w:p>
    <w:p w14:paraId="08B645DA" w14:textId="77777777" w:rsidR="00290B90" w:rsidRPr="00F70B61" w:rsidRDefault="00290B90" w:rsidP="00290B90">
      <w:pPr>
        <w:pStyle w:val="B1"/>
      </w:pPr>
      <w:r w:rsidRPr="00F70B61">
        <w:t>-</w:t>
      </w:r>
      <w:r w:rsidRPr="00F70B61">
        <w:tab/>
        <w:t>SUPI;</w:t>
      </w:r>
    </w:p>
    <w:p w14:paraId="53A27225" w14:textId="77777777" w:rsidR="00290B90" w:rsidRPr="00F70B61" w:rsidRDefault="00290B90" w:rsidP="00290B90">
      <w:pPr>
        <w:pStyle w:val="B1"/>
      </w:pPr>
      <w:r w:rsidRPr="00F70B61">
        <w:t>-</w:t>
      </w:r>
      <w:r w:rsidRPr="00F70B61">
        <w:tab/>
        <w:t>PEI of the UE;</w:t>
      </w:r>
    </w:p>
    <w:p w14:paraId="1A01C6E4" w14:textId="77777777" w:rsidR="00290B90" w:rsidRPr="00F70B61" w:rsidRDefault="00290B90" w:rsidP="00290B90">
      <w:pPr>
        <w:pStyle w:val="B1"/>
      </w:pPr>
      <w:r w:rsidRPr="00F70B61">
        <w:t>-</w:t>
      </w:r>
      <w:r w:rsidRPr="00F70B61">
        <w:tab/>
        <w:t>IPv4 address of the UE;</w:t>
      </w:r>
    </w:p>
    <w:p w14:paraId="5137DD50" w14:textId="77777777" w:rsidR="00290B90" w:rsidRPr="00F70B61" w:rsidRDefault="00290B90" w:rsidP="00290B90">
      <w:pPr>
        <w:pStyle w:val="B1"/>
        <w:rPr>
          <w:rFonts w:eastAsia="MS Mincho"/>
        </w:rPr>
      </w:pPr>
      <w:r w:rsidRPr="00F70B61">
        <w:t>-</w:t>
      </w:r>
      <w:r w:rsidRPr="00F70B61">
        <w:tab/>
        <w:t>IPv6 network prefix assigned to the UE;</w:t>
      </w:r>
    </w:p>
    <w:p w14:paraId="673220A6" w14:textId="77777777" w:rsidR="00290B90" w:rsidRPr="00F70B61" w:rsidRDefault="00290B90" w:rsidP="00290B90">
      <w:pPr>
        <w:pStyle w:val="B1"/>
      </w:pPr>
      <w:r w:rsidRPr="00F70B61">
        <w:t>-</w:t>
      </w:r>
      <w:r w:rsidRPr="00F70B61">
        <w:tab/>
        <w:t>Default 5QI and default ARP;</w:t>
      </w:r>
    </w:p>
    <w:p w14:paraId="091B714D" w14:textId="77777777" w:rsidR="00290B90" w:rsidRPr="00F70B61" w:rsidRDefault="00290B90" w:rsidP="00290B90">
      <w:pPr>
        <w:pStyle w:val="B1"/>
      </w:pPr>
      <w:r w:rsidRPr="00F70B61">
        <w:t>-</w:t>
      </w:r>
      <w:r w:rsidRPr="00F70B61">
        <w:tab/>
        <w:t>Request type (initial, modification, etc.);</w:t>
      </w:r>
    </w:p>
    <w:p w14:paraId="7CD64726" w14:textId="77777777" w:rsidR="00290B90" w:rsidRPr="00F70B61" w:rsidRDefault="00290B90" w:rsidP="00290B90">
      <w:pPr>
        <w:pStyle w:val="B1"/>
      </w:pPr>
      <w:r w:rsidRPr="00F70B61">
        <w:t>-</w:t>
      </w:r>
      <w:r w:rsidRPr="00F70B61">
        <w:tab/>
        <w:t>Type of PDU Session (IPv4, IPv6,</w:t>
      </w:r>
      <w:r>
        <w:t xml:space="preserve"> IPv4v6,</w:t>
      </w:r>
      <w:r w:rsidRPr="00F70B61">
        <w:t xml:space="preserve"> Ethernet, Unstructured);</w:t>
      </w:r>
    </w:p>
    <w:p w14:paraId="43747524" w14:textId="77777777" w:rsidR="00290B90" w:rsidRPr="00F70B61" w:rsidRDefault="00290B90" w:rsidP="00290B90">
      <w:pPr>
        <w:pStyle w:val="B1"/>
      </w:pPr>
      <w:r w:rsidRPr="00F70B61">
        <w:lastRenderedPageBreak/>
        <w:t>-</w:t>
      </w:r>
      <w:r w:rsidRPr="00F70B61">
        <w:tab/>
        <w:t>Access Type;</w:t>
      </w:r>
    </w:p>
    <w:p w14:paraId="65BEB520" w14:textId="77777777" w:rsidR="00290B90" w:rsidRPr="00F70B61" w:rsidRDefault="00290B90" w:rsidP="00290B90">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60377EAA" w14:textId="77777777"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GPSI;</w:t>
      </w:r>
    </w:p>
    <w:p w14:paraId="4C032B21" w14:textId="77777777"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14:paraId="309A75FE" w14:textId="77777777" w:rsidR="00290B90" w:rsidRPr="00F70B61" w:rsidRDefault="00290B90" w:rsidP="00290B90">
      <w:pPr>
        <w:pStyle w:val="B1"/>
      </w:pPr>
      <w:r w:rsidRPr="00F70B61">
        <w:t>-</w:t>
      </w:r>
      <w:r w:rsidRPr="00F70B61">
        <w:tab/>
        <w:t>Location of the subscriber;</w:t>
      </w:r>
    </w:p>
    <w:p w14:paraId="30AD656B" w14:textId="77777777" w:rsidR="00290B90" w:rsidRDefault="00290B90" w:rsidP="00290B90">
      <w:pPr>
        <w:pStyle w:val="B1"/>
        <w:rPr>
          <w:lang w:eastAsia="zh-CN"/>
        </w:rPr>
      </w:pPr>
      <w:r>
        <w:rPr>
          <w:lang w:eastAsia="zh-CN"/>
        </w:rPr>
        <w:t>-</w:t>
      </w:r>
      <w:r>
        <w:rPr>
          <w:lang w:eastAsia="zh-CN"/>
        </w:rPr>
        <w:tab/>
        <w:t>S-NSSAI;</w:t>
      </w:r>
    </w:p>
    <w:p w14:paraId="0718930A" w14:textId="77777777" w:rsidR="00290B90" w:rsidRPr="0022253D" w:rsidRDefault="00290B90" w:rsidP="00290B90">
      <w:pPr>
        <w:pStyle w:val="B1"/>
        <w:rPr>
          <w:lang w:eastAsia="zh-CN"/>
        </w:rPr>
      </w:pPr>
      <w:r w:rsidRPr="00F70B61">
        <w:rPr>
          <w:lang w:eastAsia="zh-CN"/>
        </w:rPr>
        <w:t>-</w:t>
      </w:r>
      <w:r w:rsidRPr="00F70B61">
        <w:rPr>
          <w:lang w:eastAsia="zh-CN"/>
        </w:rPr>
        <w:tab/>
        <w:t>DNN</w:t>
      </w:r>
      <w:r>
        <w:rPr>
          <w:lang w:eastAsia="zh-CN"/>
        </w:rPr>
        <w:t>;</w:t>
      </w:r>
    </w:p>
    <w:p w14:paraId="54CD9FF4" w14:textId="77777777" w:rsidR="00290B90" w:rsidRPr="00F70B61" w:rsidRDefault="00290B90" w:rsidP="00290B90">
      <w:pPr>
        <w:pStyle w:val="B1"/>
      </w:pPr>
      <w:r w:rsidRPr="00F70B61">
        <w:t>-</w:t>
      </w:r>
      <w:r w:rsidRPr="00F70B61">
        <w:tab/>
      </w:r>
      <w:r>
        <w:t>Serving Network identifier (</w:t>
      </w:r>
      <w:r w:rsidRPr="00F70B61">
        <w:t>PLMN</w:t>
      </w:r>
      <w:r>
        <w:t xml:space="preserve"> ID or PLMN ID and NID, see clause 5.34 of TS 23.501 [2])</w:t>
      </w:r>
      <w:r w:rsidRPr="00F70B61">
        <w:t>;</w:t>
      </w:r>
    </w:p>
    <w:p w14:paraId="6F7E2BC1" w14:textId="77777777" w:rsidR="00290B90" w:rsidRPr="00F70B61" w:rsidRDefault="00290B90" w:rsidP="00290B90">
      <w:pPr>
        <w:pStyle w:val="B1"/>
      </w:pPr>
      <w:r w:rsidRPr="00F70B61">
        <w:t>-</w:t>
      </w:r>
      <w:r w:rsidRPr="00F70B61">
        <w:tab/>
      </w:r>
      <w:r w:rsidRPr="00401A84">
        <w:rPr>
          <w:noProof/>
        </w:rPr>
        <w:t>Application</w:t>
      </w:r>
      <w:r w:rsidRPr="00F70B61">
        <w:t xml:space="preserve"> </w:t>
      </w:r>
      <w:del w:id="10" w:author="Huawei" w:date="2021-06-25T12:03:00Z">
        <w:r w:rsidRPr="00F70B61" w:rsidDel="00290B90">
          <w:delText>i</w:delText>
        </w:r>
      </w:del>
      <w:ins w:id="11" w:author="Huawei" w:date="2021-06-25T12:03:00Z">
        <w:r>
          <w:t>I</w:t>
        </w:r>
      </w:ins>
      <w:r w:rsidRPr="00F70B61">
        <w:t>dentifier;</w:t>
      </w:r>
    </w:p>
    <w:p w14:paraId="56617C54" w14:textId="77777777" w:rsidR="00290B90" w:rsidRPr="00F70B61" w:rsidRDefault="00290B90" w:rsidP="00290B90">
      <w:pPr>
        <w:pStyle w:val="B1"/>
      </w:pPr>
      <w:r w:rsidRPr="00F70B61">
        <w:t>-</w:t>
      </w:r>
      <w:r w:rsidRPr="00F70B61">
        <w:tab/>
        <w:t>Allocated application instance identifier;</w:t>
      </w:r>
    </w:p>
    <w:p w14:paraId="74EB8E09" w14:textId="77777777" w:rsidR="00290B90" w:rsidRDefault="00290B90" w:rsidP="00290B90">
      <w:pPr>
        <w:pStyle w:val="B1"/>
      </w:pPr>
      <w:r w:rsidRPr="00F70B61">
        <w:t>-</w:t>
      </w:r>
      <w:r w:rsidRPr="00F70B61">
        <w:tab/>
        <w:t>Detected service data flow descriptions</w:t>
      </w:r>
      <w:r>
        <w:t>;</w:t>
      </w:r>
    </w:p>
    <w:p w14:paraId="0BB4E237" w14:textId="77777777" w:rsidR="00290B90" w:rsidRDefault="00290B90" w:rsidP="00290B90">
      <w:pPr>
        <w:pStyle w:val="B1"/>
      </w:pPr>
      <w:r>
        <w:t>-</w:t>
      </w:r>
      <w:r>
        <w:tab/>
        <w:t xml:space="preserve">UE support of reflective </w:t>
      </w:r>
      <w:r w:rsidRPr="000652FD">
        <w:rPr>
          <w:noProof/>
        </w:rPr>
        <w:t>QoS</w:t>
      </w:r>
      <w:r>
        <w:t xml:space="preserve"> (as defined in clause 5.7.5.1 of TS 23.501 [2]);</w:t>
      </w:r>
    </w:p>
    <w:p w14:paraId="3556FDAC" w14:textId="77777777" w:rsidR="00290B90" w:rsidRDefault="00290B90" w:rsidP="00290B90">
      <w:pPr>
        <w:pStyle w:val="B1"/>
      </w:pPr>
      <w:r>
        <w:t>-</w:t>
      </w:r>
      <w:r>
        <w:tab/>
        <w:t>Number of supported packet filters for signalled QoS rules for the PDU Session (indicated by the UE as defined in clause 5.7.1.4 of TS 23.501 [2]);</w:t>
      </w:r>
    </w:p>
    <w:p w14:paraId="654E70F8" w14:textId="77777777" w:rsidR="00290B90" w:rsidRPr="00F70B61" w:rsidRDefault="00290B90" w:rsidP="00290B90">
      <w:pPr>
        <w:pStyle w:val="B1"/>
      </w:pPr>
      <w:r>
        <w:t>-</w:t>
      </w:r>
      <w:r>
        <w:tab/>
        <w:t>3GPP PS Data Off status;</w:t>
      </w:r>
    </w:p>
    <w:p w14:paraId="0D50D0DC" w14:textId="77777777" w:rsidR="00290B90" w:rsidRDefault="00290B90" w:rsidP="00290B90">
      <w:pPr>
        <w:pStyle w:val="B1"/>
      </w:pPr>
      <w:r>
        <w:t>-</w:t>
      </w:r>
      <w:r>
        <w:tab/>
        <w:t>DN Authorization Profile Index (see clause 5.6.6 of TS 23.501 [2]);</w:t>
      </w:r>
    </w:p>
    <w:p w14:paraId="70693793" w14:textId="77777777" w:rsidR="00290B90" w:rsidRDefault="00290B90" w:rsidP="00290B90">
      <w:pPr>
        <w:pStyle w:val="B1"/>
      </w:pPr>
      <w:r>
        <w:t>-</w:t>
      </w:r>
      <w:r>
        <w:tab/>
        <w:t>DN authorized Session AMBR (see clause 5.6.6 of TS 23.501 [2]);</w:t>
      </w:r>
    </w:p>
    <w:p w14:paraId="0F85F053" w14:textId="77777777" w:rsidR="00290B90" w:rsidRDefault="00290B90" w:rsidP="00290B90">
      <w:pPr>
        <w:pStyle w:val="B1"/>
      </w:pPr>
      <w:r>
        <w:t>-</w:t>
      </w:r>
      <w:r>
        <w:tab/>
        <w:t>Satellite backhaul category information;</w:t>
      </w:r>
    </w:p>
    <w:p w14:paraId="2061659D" w14:textId="77777777" w:rsidR="00290B90" w:rsidRDefault="00290B90" w:rsidP="00290B90">
      <w:pPr>
        <w:pStyle w:val="B1"/>
      </w:pPr>
      <w:r>
        <w:t>-</w:t>
      </w:r>
      <w:r>
        <w:tab/>
        <w:t xml:space="preserve">Provisioning Server </w:t>
      </w:r>
      <w:proofErr w:type="gramStart"/>
      <w:r>
        <w:t>address(</w:t>
      </w:r>
      <w:proofErr w:type="gramEnd"/>
      <w:r>
        <w:t>es) (see clause 5.30 of TS 23.501 [2]).</w:t>
      </w:r>
    </w:p>
    <w:p w14:paraId="5383FA1F" w14:textId="77777777" w:rsidR="00290B90" w:rsidRPr="00F70B61" w:rsidRDefault="00290B90" w:rsidP="00290B90">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91F590C" w14:textId="77777777" w:rsidR="00290B90" w:rsidRPr="00F70B61" w:rsidRDefault="00290B90" w:rsidP="00290B90">
      <w:r w:rsidRPr="00F70B61">
        <w:t>The UDR may provide the following policy information related to an ASP:</w:t>
      </w:r>
    </w:p>
    <w:p w14:paraId="12A7D669" w14:textId="77777777" w:rsidR="00290B90" w:rsidRPr="00F70B61" w:rsidRDefault="00290B90" w:rsidP="00290B90">
      <w:pPr>
        <w:pStyle w:val="B1"/>
      </w:pPr>
      <w:r w:rsidRPr="00F70B61">
        <w:t>-</w:t>
      </w:r>
      <w:r w:rsidRPr="00F70B61">
        <w:tab/>
        <w:t>The ASP identifier;</w:t>
      </w:r>
    </w:p>
    <w:p w14:paraId="4BD944B3" w14:textId="77777777" w:rsidR="00290B90" w:rsidRPr="00F70B61" w:rsidRDefault="00290B90" w:rsidP="00290B9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92D5699" w14:textId="77777777" w:rsidR="00290B90" w:rsidRPr="00F70B61" w:rsidRDefault="00290B90" w:rsidP="00290B9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B60280B" w14:textId="77777777" w:rsidR="00290B90" w:rsidRDefault="00290B90" w:rsidP="00290B90">
      <w:r>
        <w:t>The UDR may provide the service specific information as defined in clause 4.15.6.7 of TS 23.502 [3].</w:t>
      </w:r>
    </w:p>
    <w:p w14:paraId="02ECD629" w14:textId="77777777" w:rsidR="00290B90" w:rsidRPr="00F70B61" w:rsidRDefault="00290B90" w:rsidP="00290B90">
      <w:r w:rsidRPr="00F70B61">
        <w:t>The AF, if involved, may provide the following application session related information</w:t>
      </w:r>
      <w:r>
        <w:t xml:space="preserve"> directly or via NEF</w:t>
      </w:r>
      <w:r w:rsidRPr="00F70B61">
        <w:t>, e.g. based on SIP and SDP:</w:t>
      </w:r>
    </w:p>
    <w:p w14:paraId="52E0A428" w14:textId="77777777" w:rsidR="00290B90" w:rsidRPr="00F70B61" w:rsidRDefault="00290B90" w:rsidP="00290B90">
      <w:pPr>
        <w:pStyle w:val="B1"/>
      </w:pPr>
      <w:r w:rsidRPr="00F70B61">
        <w:t>-</w:t>
      </w:r>
      <w:r w:rsidRPr="00F70B61">
        <w:tab/>
        <w:t>Subscriber Identifier;</w:t>
      </w:r>
    </w:p>
    <w:p w14:paraId="0F067465" w14:textId="77777777" w:rsidR="00290B90" w:rsidRPr="00F70B61" w:rsidRDefault="00290B90" w:rsidP="00290B90">
      <w:pPr>
        <w:pStyle w:val="B1"/>
      </w:pPr>
      <w:r w:rsidRPr="00F70B61">
        <w:t>-</w:t>
      </w:r>
      <w:r w:rsidRPr="00F70B61">
        <w:tab/>
        <w:t>IP address of the UE;</w:t>
      </w:r>
    </w:p>
    <w:p w14:paraId="05ABF35A" w14:textId="77777777" w:rsidR="00290B90" w:rsidRPr="00F70B61" w:rsidRDefault="00290B90" w:rsidP="00290B90">
      <w:pPr>
        <w:pStyle w:val="B1"/>
      </w:pPr>
      <w:r w:rsidRPr="00F70B61">
        <w:t>-</w:t>
      </w:r>
      <w:r w:rsidRPr="00F70B61">
        <w:tab/>
        <w:t>Media Type;</w:t>
      </w:r>
    </w:p>
    <w:p w14:paraId="30A38110" w14:textId="77777777" w:rsidR="00290B90" w:rsidRPr="00F70B61" w:rsidRDefault="00290B90" w:rsidP="00290B90">
      <w:pPr>
        <w:pStyle w:val="B1"/>
      </w:pPr>
      <w:r w:rsidRPr="00F70B61">
        <w:t>-</w:t>
      </w:r>
      <w:r w:rsidRPr="00F70B61">
        <w:tab/>
        <w:t>Media Format, e.g. media format sub-field of the media announcement and all other parameter information (a= lines) associated with the media format;</w:t>
      </w:r>
    </w:p>
    <w:p w14:paraId="0B9B1397" w14:textId="77777777" w:rsidR="00290B90" w:rsidRPr="00F70B61" w:rsidRDefault="00290B90" w:rsidP="00290B90">
      <w:pPr>
        <w:pStyle w:val="B1"/>
      </w:pPr>
      <w:r w:rsidRPr="00F70B61">
        <w:t>-</w:t>
      </w:r>
      <w:r w:rsidRPr="00F70B61">
        <w:tab/>
        <w:t>Bandwidth;</w:t>
      </w:r>
    </w:p>
    <w:p w14:paraId="574B33FD" w14:textId="77777777" w:rsidR="00290B90" w:rsidRPr="00F70B61" w:rsidRDefault="00290B90" w:rsidP="00290B90">
      <w:pPr>
        <w:pStyle w:val="B1"/>
      </w:pPr>
      <w:r w:rsidRPr="00F70B61">
        <w:t>-</w:t>
      </w:r>
      <w:r w:rsidRPr="00F70B61">
        <w:tab/>
        <w:t>Sponsored data connectivity information;</w:t>
      </w:r>
    </w:p>
    <w:p w14:paraId="7B164A39" w14:textId="77777777" w:rsidR="00290B90" w:rsidRPr="00F70B61" w:rsidRDefault="00290B90" w:rsidP="00290B90">
      <w:pPr>
        <w:pStyle w:val="B1"/>
      </w:pPr>
      <w:r w:rsidRPr="00F70B61">
        <w:lastRenderedPageBreak/>
        <w:t>-</w:t>
      </w:r>
      <w:r w:rsidRPr="00F70B61">
        <w:tab/>
        <w:t>Flow description, e.g. source and destination IP address and port numbers and the protocol;</w:t>
      </w:r>
    </w:p>
    <w:p w14:paraId="664B5B83" w14:textId="742C00C0" w:rsidR="00B92245" w:rsidRDefault="00290B90" w:rsidP="00290B90">
      <w:pPr>
        <w:pStyle w:val="B1"/>
        <w:rPr>
          <w:ins w:id="12" w:author="Huawei" w:date="2021-08-18T18:53:00Z"/>
        </w:rPr>
      </w:pPr>
      <w:r w:rsidRPr="00F70B61">
        <w:t>-</w:t>
      </w:r>
      <w:r w:rsidRPr="00F70B61">
        <w:tab/>
        <w:t>AF application identifier</w:t>
      </w:r>
      <w:ins w:id="13" w:author="Huawei" w:date="2021-08-18T22:01:00Z">
        <w:r w:rsidR="00EF18A2">
          <w:rPr>
            <w:rFonts w:hint="eastAsia"/>
            <w:lang w:eastAsia="zh-CN"/>
          </w:rPr>
          <w:t>,</w:t>
        </w:r>
        <w:r w:rsidR="00EF18A2">
          <w:rPr>
            <w:lang w:eastAsia="zh-CN"/>
          </w:rPr>
          <w:t xml:space="preserve"> </w:t>
        </w:r>
      </w:ins>
      <w:ins w:id="14" w:author="Huawei" w:date="2021-08-20T10:15:00Z">
        <w:r w:rsidR="00B04CF7">
          <w:rPr>
            <w:lang w:eastAsia="zh-CN"/>
          </w:rPr>
          <w:t xml:space="preserve">i.e., </w:t>
        </w:r>
        <w:r w:rsidR="00B04CF7">
          <w:rPr>
            <w:color w:val="4472C4"/>
          </w:rPr>
          <w:t>an identifier that refers to the application the AF</w:t>
        </w:r>
        <w:r w:rsidR="00B04CF7" w:rsidRPr="008714F0">
          <w:rPr>
            <w:color w:val="4472C4"/>
          </w:rPr>
          <w:t xml:space="preserve"> session belongs to</w:t>
        </w:r>
        <w:r w:rsidR="00B04CF7">
          <w:rPr>
            <w:color w:val="4472C4"/>
          </w:rPr>
          <w:t>;</w:t>
        </w:r>
      </w:ins>
    </w:p>
    <w:p w14:paraId="2D2F5FCE" w14:textId="6321BD2E" w:rsidR="00290B90" w:rsidRPr="00290B90" w:rsidRDefault="00EF18A2" w:rsidP="00EF18A2">
      <w:pPr>
        <w:pStyle w:val="NO"/>
        <w:ind w:hanging="567"/>
      </w:pPr>
      <w:ins w:id="15" w:author="Huawei" w:date="2021-08-18T22:03:00Z">
        <w:r w:rsidRPr="00F70B61">
          <w:t>NOTE </w:t>
        </w:r>
        <w:r w:rsidRPr="002958D6">
          <w:t>x</w:t>
        </w:r>
        <w:r w:rsidRPr="00F70B61">
          <w:t>:</w:t>
        </w:r>
        <w:r w:rsidRPr="00F70B61">
          <w:tab/>
        </w:r>
        <w:r>
          <w:t>Either Flow description or application identifier for application detection control (AF application identifier) can be provided.</w:t>
        </w:r>
      </w:ins>
      <w:ins w:id="16" w:author="Huawei" w:date="2021-08-18T15:48:00Z">
        <w:r w:rsidR="00932A22">
          <w:t xml:space="preserve"> </w:t>
        </w:r>
      </w:ins>
    </w:p>
    <w:p w14:paraId="0D7B1BE9" w14:textId="77777777" w:rsidR="00290B90" w:rsidRPr="00F70B61" w:rsidRDefault="00290B90" w:rsidP="00290B90">
      <w:pPr>
        <w:pStyle w:val="B1"/>
      </w:pPr>
      <w:r w:rsidRPr="00F70B61">
        <w:t>-</w:t>
      </w:r>
      <w:r w:rsidRPr="00F70B61">
        <w:tab/>
        <w:t>DNN and possibly S-NSSAI</w:t>
      </w:r>
      <w:r>
        <w:t>;</w:t>
      </w:r>
    </w:p>
    <w:p w14:paraId="46EA645B" w14:textId="77777777" w:rsidR="00290B90" w:rsidRPr="00F70B61" w:rsidRDefault="00290B90" w:rsidP="00290B90">
      <w:pPr>
        <w:pStyle w:val="B1"/>
      </w:pPr>
      <w:r w:rsidRPr="00F70B61">
        <w:t>-</w:t>
      </w:r>
      <w:r w:rsidRPr="00F70B61">
        <w:tab/>
        <w:t>AF Communication Service Identifier (e.g. IMS Communication Service Identifier), UE provided via AF;</w:t>
      </w:r>
    </w:p>
    <w:p w14:paraId="2918BF11" w14:textId="77777777" w:rsidR="00290B90" w:rsidRPr="00F70B61" w:rsidRDefault="00290B90" w:rsidP="00290B90">
      <w:pPr>
        <w:pStyle w:val="B1"/>
      </w:pPr>
      <w:r w:rsidRPr="00F70B61">
        <w:t>-</w:t>
      </w:r>
      <w:r w:rsidRPr="00F70B61">
        <w:tab/>
        <w:t>AF Application Event Identifier;</w:t>
      </w:r>
    </w:p>
    <w:p w14:paraId="3566B802" w14:textId="77777777" w:rsidR="00290B90" w:rsidRPr="00F70B61" w:rsidRDefault="00290B90" w:rsidP="00290B90">
      <w:pPr>
        <w:pStyle w:val="B1"/>
      </w:pPr>
      <w:r w:rsidRPr="00F70B61">
        <w:t>-</w:t>
      </w:r>
      <w:r w:rsidRPr="00F70B61">
        <w:tab/>
        <w:t>AF Record Information;</w:t>
      </w:r>
    </w:p>
    <w:p w14:paraId="40ADED7B" w14:textId="77777777" w:rsidR="00290B90" w:rsidRPr="00F70B61" w:rsidRDefault="00290B90" w:rsidP="00290B90">
      <w:pPr>
        <w:pStyle w:val="B1"/>
      </w:pPr>
      <w:r w:rsidRPr="00F70B61">
        <w:t>-</w:t>
      </w:r>
      <w:r w:rsidRPr="00F70B61">
        <w:tab/>
        <w:t>Flow status (for gating decision);</w:t>
      </w:r>
    </w:p>
    <w:p w14:paraId="6B7C6FD5" w14:textId="77777777" w:rsidR="00290B90" w:rsidRPr="00F70B61" w:rsidRDefault="00290B90" w:rsidP="00290B90">
      <w:pPr>
        <w:pStyle w:val="B1"/>
      </w:pPr>
      <w:r w:rsidRPr="00F70B61">
        <w:t>-</w:t>
      </w:r>
      <w:r w:rsidRPr="00F70B61">
        <w:tab/>
        <w:t>Priority indicator, which may be used by the PCF to guarantee service for an application session of a higher relative priority;</w:t>
      </w:r>
    </w:p>
    <w:p w14:paraId="1FDB2AA7" w14:textId="77777777" w:rsidR="00290B90" w:rsidRPr="00F70B61" w:rsidRDefault="00290B90" w:rsidP="00290B9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6000E47" w14:textId="77777777" w:rsidR="00290B90" w:rsidRPr="00F70B61" w:rsidRDefault="00290B90" w:rsidP="00290B90">
      <w:pPr>
        <w:pStyle w:val="B1"/>
      </w:pPr>
      <w:r w:rsidRPr="00F70B61">
        <w:t>-</w:t>
      </w:r>
      <w:r w:rsidRPr="00F70B61">
        <w:tab/>
        <w:t>Emergency indicator;</w:t>
      </w:r>
    </w:p>
    <w:p w14:paraId="3B3089D1" w14:textId="77777777" w:rsidR="00290B90" w:rsidRPr="00F70B61" w:rsidRDefault="00290B90" w:rsidP="00290B90">
      <w:pPr>
        <w:pStyle w:val="B1"/>
      </w:pPr>
      <w:r w:rsidRPr="00F70B61">
        <w:t>-</w:t>
      </w:r>
      <w:r w:rsidRPr="00F70B61">
        <w:tab/>
        <w:t>Application service provider</w:t>
      </w:r>
      <w:r>
        <w:t>;</w:t>
      </w:r>
    </w:p>
    <w:p w14:paraId="5023F077" w14:textId="77777777" w:rsidR="00290B90" w:rsidRPr="00834DA8" w:rsidRDefault="00290B90" w:rsidP="00290B90">
      <w:pPr>
        <w:pStyle w:val="B1"/>
      </w:pPr>
      <w:r w:rsidRPr="00F70B61">
        <w:t>-</w:t>
      </w:r>
      <w:r w:rsidRPr="00F70B61">
        <w:tab/>
        <w:t>DNAI</w:t>
      </w:r>
      <w:r>
        <w:t>;</w:t>
      </w:r>
    </w:p>
    <w:p w14:paraId="0DCCE165" w14:textId="77777777" w:rsidR="00290B90" w:rsidRPr="00834DA8" w:rsidRDefault="00290B90" w:rsidP="00290B90">
      <w:pPr>
        <w:pStyle w:val="B1"/>
      </w:pPr>
      <w:r w:rsidRPr="00F70B61">
        <w:t>-</w:t>
      </w:r>
      <w:r w:rsidRPr="00F70B61">
        <w:tab/>
        <w:t>Information about the N6 traffic routing requirements</w:t>
      </w:r>
      <w:r>
        <w:t>;</w:t>
      </w:r>
    </w:p>
    <w:p w14:paraId="07EFA335" w14:textId="77777777" w:rsidR="00290B90" w:rsidRPr="00834DA8" w:rsidRDefault="00290B90" w:rsidP="00290B90">
      <w:pPr>
        <w:pStyle w:val="B1"/>
      </w:pPr>
      <w:r w:rsidRPr="00F70B61">
        <w:t>-</w:t>
      </w:r>
      <w:r w:rsidRPr="00F70B61">
        <w:tab/>
        <w:t>GPSI</w:t>
      </w:r>
      <w:r>
        <w:t>;</w:t>
      </w:r>
    </w:p>
    <w:p w14:paraId="0F54CE9F" w14:textId="77777777" w:rsidR="00290B90" w:rsidRPr="00834DA8" w:rsidRDefault="00290B90" w:rsidP="00290B90">
      <w:pPr>
        <w:pStyle w:val="B1"/>
      </w:pPr>
      <w:r w:rsidRPr="00F70B61">
        <w:t>-</w:t>
      </w:r>
      <w:r w:rsidRPr="00F70B61">
        <w:tab/>
        <w:t>Internal-Group Identifier</w:t>
      </w:r>
      <w:r>
        <w:t>;</w:t>
      </w:r>
    </w:p>
    <w:p w14:paraId="43875D3D" w14:textId="77777777" w:rsidR="00290B90" w:rsidRPr="00834DA8" w:rsidRDefault="00290B90" w:rsidP="00290B90">
      <w:pPr>
        <w:pStyle w:val="B1"/>
      </w:pPr>
      <w:r w:rsidRPr="00F70B61">
        <w:t>-</w:t>
      </w:r>
      <w:r w:rsidRPr="00F70B61">
        <w:tab/>
        <w:t>Temporal validity condition</w:t>
      </w:r>
      <w:r>
        <w:t>;</w:t>
      </w:r>
    </w:p>
    <w:p w14:paraId="3B10BED5" w14:textId="77777777" w:rsidR="00290B90" w:rsidRPr="00834DA8" w:rsidRDefault="00290B90" w:rsidP="00290B90">
      <w:pPr>
        <w:pStyle w:val="B1"/>
      </w:pPr>
      <w:r w:rsidRPr="00F70B61">
        <w:t>-</w:t>
      </w:r>
      <w:r w:rsidRPr="00F70B61">
        <w:tab/>
        <w:t>Spatial validity condition</w:t>
      </w:r>
      <w:r>
        <w:t>;</w:t>
      </w:r>
    </w:p>
    <w:p w14:paraId="0C75CAC6" w14:textId="77777777" w:rsidR="00290B90" w:rsidRPr="00834DA8" w:rsidRDefault="00290B90" w:rsidP="00290B90">
      <w:pPr>
        <w:pStyle w:val="B1"/>
      </w:pPr>
      <w:r w:rsidRPr="00F70B61">
        <w:t>-</w:t>
      </w:r>
      <w:r w:rsidRPr="00F70B61">
        <w:tab/>
        <w:t>AF subscription for early and/or late notifications about UP management events</w:t>
      </w:r>
      <w:r>
        <w:t>;</w:t>
      </w:r>
    </w:p>
    <w:p w14:paraId="1DF0B5CB" w14:textId="77777777" w:rsidR="00290B90" w:rsidRPr="00F70B61" w:rsidRDefault="00290B90" w:rsidP="00290B90">
      <w:pPr>
        <w:pStyle w:val="B1"/>
        <w:rPr>
          <w:rFonts w:eastAsia="MS Mincho"/>
        </w:rPr>
      </w:pPr>
      <w:r w:rsidRPr="00F70B61">
        <w:t>-</w:t>
      </w:r>
      <w:r w:rsidRPr="00F70B61">
        <w:tab/>
        <w:t>AF transaction identifier;</w:t>
      </w:r>
    </w:p>
    <w:p w14:paraId="367AF880" w14:textId="77777777" w:rsidR="00290B90" w:rsidRPr="00E06D0D" w:rsidRDefault="00290B90" w:rsidP="00290B90">
      <w:pPr>
        <w:pStyle w:val="B1"/>
      </w:pPr>
      <w:r>
        <w:t>-</w:t>
      </w:r>
      <w:r>
        <w:tab/>
        <w:t>TSN QoS information as described in clause 6.1.3.23;</w:t>
      </w:r>
    </w:p>
    <w:p w14:paraId="269C127B" w14:textId="77777777" w:rsidR="00290B90" w:rsidRDefault="00290B90" w:rsidP="00290B90">
      <w:pPr>
        <w:pStyle w:val="B1"/>
      </w:pPr>
      <w:r>
        <w:t>-</w:t>
      </w:r>
      <w:r>
        <w:tab/>
        <w:t>QoS information to be monitored;</w:t>
      </w:r>
    </w:p>
    <w:p w14:paraId="4C7DB334" w14:textId="77777777" w:rsidR="00290B90" w:rsidRDefault="00290B90" w:rsidP="00290B90">
      <w:pPr>
        <w:pStyle w:val="B1"/>
      </w:pPr>
      <w:r>
        <w:t>-</w:t>
      </w:r>
      <w:r>
        <w:tab/>
        <w:t>Service coverage area;</w:t>
      </w:r>
    </w:p>
    <w:p w14:paraId="0D50A66A" w14:textId="77777777" w:rsidR="00290B90" w:rsidRDefault="00290B90" w:rsidP="00290B90">
      <w:pPr>
        <w:pStyle w:val="B1"/>
      </w:pPr>
      <w:r>
        <w:t>-</w:t>
      </w:r>
      <w:r>
        <w:tab/>
        <w:t>Indication that high throughput is desired;</w:t>
      </w:r>
    </w:p>
    <w:p w14:paraId="6A0CDFC9" w14:textId="77777777" w:rsidR="00290B90" w:rsidRDefault="00290B90" w:rsidP="00290B90">
      <w:pPr>
        <w:pStyle w:val="B1"/>
      </w:pPr>
      <w:r>
        <w:t>-</w:t>
      </w:r>
      <w:r>
        <w:tab/>
        <w:t>Reporting frequency.</w:t>
      </w:r>
    </w:p>
    <w:p w14:paraId="0AF21377" w14:textId="77777777" w:rsidR="00290B90" w:rsidRDefault="00290B90" w:rsidP="00290B90">
      <w:r>
        <w:t>The AF may provide the following BDT related information via NEF:</w:t>
      </w:r>
    </w:p>
    <w:p w14:paraId="03E16FDC" w14:textId="77777777" w:rsidR="00290B90" w:rsidRDefault="00290B90" w:rsidP="00290B90">
      <w:pPr>
        <w:pStyle w:val="B1"/>
      </w:pPr>
      <w:r>
        <w:t>-</w:t>
      </w:r>
      <w:r>
        <w:tab/>
        <w:t>Background Data Transfer Reference ID;</w:t>
      </w:r>
    </w:p>
    <w:p w14:paraId="7A8D042A" w14:textId="77777777" w:rsidR="00290B90" w:rsidRDefault="00290B90" w:rsidP="00290B90">
      <w:pPr>
        <w:pStyle w:val="B1"/>
      </w:pPr>
      <w:r>
        <w:t>-</w:t>
      </w:r>
      <w:r>
        <w:tab/>
        <w:t>BDT Policy;</w:t>
      </w:r>
    </w:p>
    <w:p w14:paraId="0EE5B6C6" w14:textId="77777777" w:rsidR="00290B90" w:rsidRDefault="00290B90" w:rsidP="00290B90">
      <w:pPr>
        <w:pStyle w:val="B1"/>
      </w:pPr>
      <w:r>
        <w:t>-</w:t>
      </w:r>
      <w:r>
        <w:tab/>
        <w:t>Volume per UE;</w:t>
      </w:r>
    </w:p>
    <w:p w14:paraId="1DA1729E" w14:textId="77777777" w:rsidR="00290B90" w:rsidRDefault="00290B90" w:rsidP="00290B90">
      <w:pPr>
        <w:pStyle w:val="B1"/>
      </w:pPr>
      <w:r>
        <w:t>-</w:t>
      </w:r>
      <w:r>
        <w:tab/>
        <w:t>Number of UEs;</w:t>
      </w:r>
    </w:p>
    <w:p w14:paraId="55B6E313" w14:textId="77777777" w:rsidR="00290B90" w:rsidRDefault="00290B90" w:rsidP="00290B90">
      <w:pPr>
        <w:pStyle w:val="B1"/>
      </w:pPr>
      <w:r>
        <w:t>-</w:t>
      </w:r>
      <w:r>
        <w:tab/>
        <w:t>Desired time window;</w:t>
      </w:r>
    </w:p>
    <w:p w14:paraId="64323B46" w14:textId="77777777" w:rsidR="00290B90" w:rsidRDefault="00290B90" w:rsidP="00290B90">
      <w:pPr>
        <w:pStyle w:val="B1"/>
      </w:pPr>
      <w:r>
        <w:t>-</w:t>
      </w:r>
      <w:r>
        <w:tab/>
        <w:t>Network Area Information.</w:t>
      </w:r>
    </w:p>
    <w:p w14:paraId="7618D16E" w14:textId="77777777" w:rsidR="00290B90" w:rsidRPr="00F70B61" w:rsidRDefault="00290B90" w:rsidP="00290B90">
      <w:r w:rsidRPr="00F70B61">
        <w:t>The</w:t>
      </w:r>
      <w:r>
        <w:t xml:space="preserve"> CHF</w:t>
      </w:r>
      <w:r w:rsidRPr="00F70B61">
        <w:t>, if involved, may provide the following information for a subscriber:</w:t>
      </w:r>
    </w:p>
    <w:p w14:paraId="31276378" w14:textId="77777777" w:rsidR="00290B90" w:rsidRPr="00F70B61" w:rsidRDefault="00290B90" w:rsidP="00290B90">
      <w:pPr>
        <w:pStyle w:val="B1"/>
      </w:pPr>
      <w:r w:rsidRPr="00F70B61">
        <w:lastRenderedPageBreak/>
        <w:t>-</w:t>
      </w:r>
      <w:r w:rsidRPr="00F70B61">
        <w:tab/>
        <w:t>Policy counter status for each relevant policy counter.</w:t>
      </w:r>
    </w:p>
    <w:p w14:paraId="4F1FCBD5" w14:textId="77777777" w:rsidR="00290B90" w:rsidRPr="00F70B61" w:rsidRDefault="00290B90" w:rsidP="00290B90">
      <w:r w:rsidRPr="00F70B61">
        <w:t>The NWDAF, if involved, may provide</w:t>
      </w:r>
      <w:r>
        <w:t xml:space="preserve"> analytics information as described in clause 6.1.1.3.</w:t>
      </w:r>
    </w:p>
    <w:p w14:paraId="11DB9109" w14:textId="77777777" w:rsidR="00290B90" w:rsidRPr="00F70B61" w:rsidRDefault="00290B90" w:rsidP="00290B90">
      <w:r w:rsidRPr="00F70B61">
        <w:t>In addition, the predefined information in the PCF may contain additional rules based on charging policies in the network, whether the subscriber is in its home network or roaming, depending on the QoS Flow attributes.</w:t>
      </w:r>
    </w:p>
    <w:p w14:paraId="2F57B3E7" w14:textId="77777777" w:rsidR="00290B90" w:rsidRPr="00F70B61" w:rsidRDefault="00290B90" w:rsidP="00290B9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257C8C6" w14:textId="2F8F1A07" w:rsidR="00822B3A" w:rsidRPr="00F70B61" w:rsidRDefault="00290B90" w:rsidP="00290B90">
      <w:pPr>
        <w:rPr>
          <w:rFonts w:eastAsia="MS Mincho"/>
        </w:rPr>
      </w:pPr>
      <w:r w:rsidRPr="00F70B61">
        <w:t>The Allocation and Retention Priority in the PCC Rule is derived by the PCF from AF or UDR interaction if available, in line with operator policy.</w:t>
      </w:r>
    </w:p>
    <w:p w14:paraId="7CE4235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2DA484" w14:textId="77777777" w:rsidR="00E32339" w:rsidRPr="00EA4B9E" w:rsidRDefault="00E32339" w:rsidP="00E32339"/>
    <w:p w14:paraId="0D0D2E0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35F8E" w14:textId="77777777" w:rsidR="005667E4" w:rsidRDefault="005667E4">
      <w:r>
        <w:separator/>
      </w:r>
    </w:p>
  </w:endnote>
  <w:endnote w:type="continuationSeparator" w:id="0">
    <w:p w14:paraId="0879B753" w14:textId="77777777" w:rsidR="005667E4" w:rsidRDefault="00566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930D5" w14:textId="77777777" w:rsidR="005667E4" w:rsidRDefault="005667E4">
      <w:r>
        <w:separator/>
      </w:r>
    </w:p>
  </w:footnote>
  <w:footnote w:type="continuationSeparator" w:id="0">
    <w:p w14:paraId="0F394BC6" w14:textId="77777777" w:rsidR="005667E4" w:rsidRDefault="00566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0E6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CB1D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D7F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6CB6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AC"/>
    <w:rsid w:val="00022E4A"/>
    <w:rsid w:val="0005071C"/>
    <w:rsid w:val="00062070"/>
    <w:rsid w:val="000637E4"/>
    <w:rsid w:val="00076524"/>
    <w:rsid w:val="000804A5"/>
    <w:rsid w:val="00086F9A"/>
    <w:rsid w:val="000A6394"/>
    <w:rsid w:val="000B7FED"/>
    <w:rsid w:val="000C038A"/>
    <w:rsid w:val="000C6598"/>
    <w:rsid w:val="000E268E"/>
    <w:rsid w:val="000E31D5"/>
    <w:rsid w:val="000E44B0"/>
    <w:rsid w:val="000F0913"/>
    <w:rsid w:val="00102CAC"/>
    <w:rsid w:val="001431FF"/>
    <w:rsid w:val="00145D43"/>
    <w:rsid w:val="001804E7"/>
    <w:rsid w:val="00192C46"/>
    <w:rsid w:val="001A08B3"/>
    <w:rsid w:val="001A7B60"/>
    <w:rsid w:val="001B04AE"/>
    <w:rsid w:val="001B52F0"/>
    <w:rsid w:val="001B7A65"/>
    <w:rsid w:val="001E005B"/>
    <w:rsid w:val="001E41F3"/>
    <w:rsid w:val="00216E0F"/>
    <w:rsid w:val="0026004D"/>
    <w:rsid w:val="00263A5D"/>
    <w:rsid w:val="002640DD"/>
    <w:rsid w:val="00265753"/>
    <w:rsid w:val="00271A4B"/>
    <w:rsid w:val="00275D12"/>
    <w:rsid w:val="002831F6"/>
    <w:rsid w:val="00284FEB"/>
    <w:rsid w:val="002860C4"/>
    <w:rsid w:val="00290B90"/>
    <w:rsid w:val="002958D6"/>
    <w:rsid w:val="002B05E8"/>
    <w:rsid w:val="002B5741"/>
    <w:rsid w:val="002B58E9"/>
    <w:rsid w:val="002D3DF7"/>
    <w:rsid w:val="003020D1"/>
    <w:rsid w:val="0030271E"/>
    <w:rsid w:val="00305409"/>
    <w:rsid w:val="00305BB0"/>
    <w:rsid w:val="00307814"/>
    <w:rsid w:val="00311127"/>
    <w:rsid w:val="00335AD8"/>
    <w:rsid w:val="00341B68"/>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4568A"/>
    <w:rsid w:val="00452FDC"/>
    <w:rsid w:val="0047578B"/>
    <w:rsid w:val="004758BB"/>
    <w:rsid w:val="004A1F9C"/>
    <w:rsid w:val="004A6302"/>
    <w:rsid w:val="004B75B7"/>
    <w:rsid w:val="00504314"/>
    <w:rsid w:val="00514818"/>
    <w:rsid w:val="0051580D"/>
    <w:rsid w:val="00520408"/>
    <w:rsid w:val="00524056"/>
    <w:rsid w:val="00537FB7"/>
    <w:rsid w:val="00547111"/>
    <w:rsid w:val="005667E4"/>
    <w:rsid w:val="00592D74"/>
    <w:rsid w:val="005E2C44"/>
    <w:rsid w:val="005E65C0"/>
    <w:rsid w:val="00605945"/>
    <w:rsid w:val="00621188"/>
    <w:rsid w:val="006257ED"/>
    <w:rsid w:val="00625CC6"/>
    <w:rsid w:val="006405D9"/>
    <w:rsid w:val="006546CA"/>
    <w:rsid w:val="00677A1C"/>
    <w:rsid w:val="00677EFF"/>
    <w:rsid w:val="00695808"/>
    <w:rsid w:val="006B46FB"/>
    <w:rsid w:val="006B4E40"/>
    <w:rsid w:val="006C3ADE"/>
    <w:rsid w:val="006C4AEF"/>
    <w:rsid w:val="006C7ED0"/>
    <w:rsid w:val="006D18D3"/>
    <w:rsid w:val="006D5129"/>
    <w:rsid w:val="006E21FB"/>
    <w:rsid w:val="0070388D"/>
    <w:rsid w:val="00703F98"/>
    <w:rsid w:val="00706BCA"/>
    <w:rsid w:val="00735297"/>
    <w:rsid w:val="00745433"/>
    <w:rsid w:val="00747513"/>
    <w:rsid w:val="00775ACB"/>
    <w:rsid w:val="00792342"/>
    <w:rsid w:val="00793EC4"/>
    <w:rsid w:val="007977A8"/>
    <w:rsid w:val="007B512A"/>
    <w:rsid w:val="007C2097"/>
    <w:rsid w:val="007D5352"/>
    <w:rsid w:val="007D6A07"/>
    <w:rsid w:val="007F2012"/>
    <w:rsid w:val="007F7259"/>
    <w:rsid w:val="008040A8"/>
    <w:rsid w:val="0081383E"/>
    <w:rsid w:val="00822B3A"/>
    <w:rsid w:val="008279FA"/>
    <w:rsid w:val="008626E7"/>
    <w:rsid w:val="00870EE7"/>
    <w:rsid w:val="008714F0"/>
    <w:rsid w:val="0087737C"/>
    <w:rsid w:val="00881457"/>
    <w:rsid w:val="008863B9"/>
    <w:rsid w:val="008A0920"/>
    <w:rsid w:val="008A45A6"/>
    <w:rsid w:val="008D77CC"/>
    <w:rsid w:val="008F1FD5"/>
    <w:rsid w:val="008F686C"/>
    <w:rsid w:val="00901CAF"/>
    <w:rsid w:val="00906141"/>
    <w:rsid w:val="00912167"/>
    <w:rsid w:val="009148DE"/>
    <w:rsid w:val="00922BFA"/>
    <w:rsid w:val="00932A22"/>
    <w:rsid w:val="00941E30"/>
    <w:rsid w:val="009733BE"/>
    <w:rsid w:val="009748CA"/>
    <w:rsid w:val="009777D9"/>
    <w:rsid w:val="00991B88"/>
    <w:rsid w:val="009A5753"/>
    <w:rsid w:val="009A579D"/>
    <w:rsid w:val="009B0FFA"/>
    <w:rsid w:val="009B162C"/>
    <w:rsid w:val="009B7E39"/>
    <w:rsid w:val="009C384F"/>
    <w:rsid w:val="009E0EF1"/>
    <w:rsid w:val="009E3297"/>
    <w:rsid w:val="009F734F"/>
    <w:rsid w:val="009F74EE"/>
    <w:rsid w:val="00A17303"/>
    <w:rsid w:val="00A17A2F"/>
    <w:rsid w:val="00A246B6"/>
    <w:rsid w:val="00A25CC3"/>
    <w:rsid w:val="00A263D1"/>
    <w:rsid w:val="00A46F61"/>
    <w:rsid w:val="00A47E70"/>
    <w:rsid w:val="00A50CF0"/>
    <w:rsid w:val="00A542FF"/>
    <w:rsid w:val="00A7671C"/>
    <w:rsid w:val="00A845D2"/>
    <w:rsid w:val="00A87BB1"/>
    <w:rsid w:val="00AA2CBC"/>
    <w:rsid w:val="00AA5DE5"/>
    <w:rsid w:val="00AC53A1"/>
    <w:rsid w:val="00AC5820"/>
    <w:rsid w:val="00AD1CD8"/>
    <w:rsid w:val="00AF1A6F"/>
    <w:rsid w:val="00B04CF7"/>
    <w:rsid w:val="00B068A1"/>
    <w:rsid w:val="00B15BA9"/>
    <w:rsid w:val="00B258BB"/>
    <w:rsid w:val="00B3068D"/>
    <w:rsid w:val="00B51DB3"/>
    <w:rsid w:val="00B55111"/>
    <w:rsid w:val="00B661A1"/>
    <w:rsid w:val="00B67B97"/>
    <w:rsid w:val="00B92245"/>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D01F77"/>
    <w:rsid w:val="00D03F9A"/>
    <w:rsid w:val="00D06D51"/>
    <w:rsid w:val="00D14B77"/>
    <w:rsid w:val="00D15E43"/>
    <w:rsid w:val="00D23592"/>
    <w:rsid w:val="00D24991"/>
    <w:rsid w:val="00D34D8A"/>
    <w:rsid w:val="00D45F48"/>
    <w:rsid w:val="00D50255"/>
    <w:rsid w:val="00D66520"/>
    <w:rsid w:val="00D66AE8"/>
    <w:rsid w:val="00D91F38"/>
    <w:rsid w:val="00D92747"/>
    <w:rsid w:val="00DC58AF"/>
    <w:rsid w:val="00DC6555"/>
    <w:rsid w:val="00DD03FB"/>
    <w:rsid w:val="00DD2CF6"/>
    <w:rsid w:val="00DE34CF"/>
    <w:rsid w:val="00DF53A0"/>
    <w:rsid w:val="00E13F3D"/>
    <w:rsid w:val="00E23990"/>
    <w:rsid w:val="00E32339"/>
    <w:rsid w:val="00E34898"/>
    <w:rsid w:val="00E40FF1"/>
    <w:rsid w:val="00E533D9"/>
    <w:rsid w:val="00E54330"/>
    <w:rsid w:val="00E61B6E"/>
    <w:rsid w:val="00E82D4D"/>
    <w:rsid w:val="00EA154E"/>
    <w:rsid w:val="00EB09B7"/>
    <w:rsid w:val="00EE6933"/>
    <w:rsid w:val="00EE7D7C"/>
    <w:rsid w:val="00EF18A2"/>
    <w:rsid w:val="00F25D98"/>
    <w:rsid w:val="00F300FB"/>
    <w:rsid w:val="00F41DF3"/>
    <w:rsid w:val="00F631E7"/>
    <w:rsid w:val="00F8390E"/>
    <w:rsid w:val="00F87D62"/>
    <w:rsid w:val="00F9178A"/>
    <w:rsid w:val="00F93A68"/>
    <w:rsid w:val="00FA5580"/>
    <w:rsid w:val="00FB6386"/>
    <w:rsid w:val="00FD2892"/>
    <w:rsid w:val="00FD4FF9"/>
    <w:rsid w:val="00FE0412"/>
    <w:rsid w:val="00FE4D2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E67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rsid w:val="00371B55"/>
    <w:rPr>
      <w:rFonts w:ascii="Arial" w:hAnsi="Arial"/>
      <w:b/>
      <w:lang w:val="en-GB" w:eastAsia="en-US"/>
    </w:rPr>
  </w:style>
  <w:style w:type="character" w:customStyle="1" w:styleId="NOZchn">
    <w:name w:val="NO Zchn"/>
    <w:link w:val="NO"/>
    <w:rsid w:val="00290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46A43-7E7B-49A9-8EA4-FC48266E4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2021-08-20T02:17:00Z</dcterms:created>
  <dcterms:modified xsi:type="dcterms:W3CDTF">2021-08-20T02:17:00Z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(3)Q5CwaLKWxzF7PGzeQbtpmBailHPOJ4YNEJALtzchiQPX+suUnvtIN5WoFY8Y0jsGjoTNX+oE
u95zVvQX/X1ygvtYtA39ljzIZdKmrbCvkE/0R2N4DE/GHOFP/rHj+dsI8XCeUcRIWvtBayco
Cx8hrXCBBAZ0SMv3t3t1UUfRCv8kLFc1mb2o3lELaPxRYdAp8FgwkngUJw6MNEFl7gRAZ3cW
Ym8fiZcaiqADS8j4WD</vt:lpwstr>
  </property>
  <property fmtid="{D5CDD505-2E9C-101B-9397-08002B2CF9AE}" pid="22" name="_2015_ms_pID_7253431">
    <vt:lpwstr>uB1ooKyLUNpTCOKexRwc1cykDeg4OFQVp+JE36QBewjetafHxFUen6
rYvmQwpFvIcYrr6Xie8eOW01PdN/w6w21wbM5CjeskCdqH8ZTKieatvitwU1DOXmdxglKh1L
FceTm9smVe+nk9pKopBwMkQiij2vfXOLQXC4+PvD74XssTMU/5UwwzZ9fE0m9+hnkUIWb+Na
KKnimEHao9/KgMElGAeFve+PRRNtIvhwhwdU</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1629293535</vt:lpwstr>
  </property>
</Properties>
</file>